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66652" w14:textId="2AB25695" w:rsidR="008D17D0" w:rsidRPr="00A16DF9" w:rsidRDefault="00D40785"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0363B9">
        <w:rPr>
          <w:rFonts w:cs="Arial"/>
          <w:b/>
          <w:sz w:val="22"/>
          <w:lang w:val="en-US"/>
        </w:rPr>
        <w:t>118</w:t>
      </w:r>
      <w:r w:rsidR="008D17D0" w:rsidRPr="00A16DF9">
        <w:rPr>
          <w:rFonts w:cs="Arial"/>
          <w:b/>
          <w:i/>
          <w:sz w:val="22"/>
          <w:lang w:val="en-US"/>
        </w:rPr>
        <w:tab/>
      </w:r>
      <w:r w:rsidR="005B3B9E">
        <w:rPr>
          <w:rFonts w:cs="Arial"/>
          <w:b/>
          <w:i/>
          <w:sz w:val="22"/>
          <w:lang w:val="en-US"/>
        </w:rPr>
        <w:t>R2-22</w:t>
      </w:r>
      <w:r w:rsidR="000363B9">
        <w:rPr>
          <w:rFonts w:cs="Arial"/>
          <w:b/>
          <w:i/>
          <w:sz w:val="22"/>
          <w:lang w:val="en-US" w:eastAsia="zh-CN"/>
        </w:rPr>
        <w:t>04599</w:t>
      </w:r>
    </w:p>
    <w:p w14:paraId="54C036F2" w14:textId="37650A53" w:rsidR="008D17D0" w:rsidRDefault="008D17D0" w:rsidP="008D17D0">
      <w:pPr>
        <w:tabs>
          <w:tab w:val="left" w:pos="1701"/>
          <w:tab w:val="right" w:pos="9639"/>
        </w:tabs>
        <w:rPr>
          <w:rFonts w:cs="Arial"/>
          <w:b/>
          <w:color w:val="000000"/>
          <w:kern w:val="2"/>
          <w:sz w:val="24"/>
        </w:rPr>
      </w:pPr>
      <w:r>
        <w:rPr>
          <w:rFonts w:cs="Arial"/>
          <w:b/>
          <w:sz w:val="22"/>
          <w:szCs w:val="22"/>
          <w:lang w:val="en-US"/>
        </w:rPr>
        <w:t xml:space="preserve">E-meeting, </w:t>
      </w:r>
      <w:r w:rsidR="000363B9">
        <w:rPr>
          <w:rFonts w:cs="Arial"/>
          <w:b/>
          <w:sz w:val="22"/>
          <w:szCs w:val="22"/>
          <w:lang w:val="en-US"/>
        </w:rPr>
        <w:t>May</w:t>
      </w:r>
      <w:r w:rsidR="005B3B9E">
        <w:rPr>
          <w:rFonts w:cs="Arial"/>
          <w:b/>
          <w:sz w:val="22"/>
          <w:szCs w:val="22"/>
          <w:lang w:val="en-US"/>
        </w:rPr>
        <w:t xml:space="preserve"> 2022</w:t>
      </w:r>
      <w:r>
        <w:rPr>
          <w:rFonts w:cs="Arial"/>
          <w:b/>
          <w:sz w:val="22"/>
          <w:szCs w:val="22"/>
          <w:lang w:val="en-US"/>
        </w:rPr>
        <w:tab/>
      </w:r>
      <w:bookmarkEnd w:id="0"/>
      <w:bookmarkEnd w:id="1"/>
      <w:bookmarkEnd w:id="2"/>
      <w:bookmarkEnd w:id="3"/>
    </w:p>
    <w:p w14:paraId="6D08D5FA"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0705BF86" w14:textId="449FBAF2" w:rsidR="008D17D0" w:rsidRDefault="008D17D0" w:rsidP="008D17D0">
      <w:pPr>
        <w:pStyle w:val="3GPPHeader"/>
        <w:rPr>
          <w:sz w:val="22"/>
          <w:szCs w:val="22"/>
        </w:rPr>
      </w:pPr>
      <w:r>
        <w:rPr>
          <w:sz w:val="22"/>
          <w:szCs w:val="22"/>
        </w:rPr>
        <w:t>Agenda Item:</w:t>
      </w:r>
      <w:r>
        <w:rPr>
          <w:sz w:val="22"/>
          <w:szCs w:val="22"/>
        </w:rPr>
        <w:tab/>
      </w:r>
      <w:r w:rsidR="000363B9">
        <w:rPr>
          <w:sz w:val="22"/>
          <w:szCs w:val="22"/>
        </w:rPr>
        <w:t>6.17.4</w:t>
      </w:r>
    </w:p>
    <w:p w14:paraId="02913A25"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18705557" w14:textId="5D3C446B" w:rsidR="008D17D0" w:rsidRDefault="008D17D0" w:rsidP="005A73ED">
      <w:pPr>
        <w:pStyle w:val="3GPPHeader"/>
        <w:rPr>
          <w:sz w:val="22"/>
          <w:szCs w:val="22"/>
        </w:rPr>
      </w:pPr>
      <w:r>
        <w:rPr>
          <w:sz w:val="22"/>
          <w:szCs w:val="22"/>
        </w:rPr>
        <w:t>Title:</w:t>
      </w:r>
      <w:r>
        <w:rPr>
          <w:sz w:val="22"/>
          <w:szCs w:val="22"/>
        </w:rPr>
        <w:tab/>
      </w:r>
      <w:proofErr w:type="gramStart"/>
      <w:r w:rsidR="005A73ED">
        <w:rPr>
          <w:sz w:val="22"/>
          <w:szCs w:val="22"/>
        </w:rPr>
        <w:t>RILs:</w:t>
      </w:r>
      <w:r w:rsidR="005A73ED" w:rsidRPr="005A73ED">
        <w:rPr>
          <w:sz w:val="22"/>
          <w:szCs w:val="22"/>
        </w:rPr>
        <w:t>F</w:t>
      </w:r>
      <w:proofErr w:type="gramEnd"/>
      <w:r w:rsidR="005A73ED" w:rsidRPr="005A73ED">
        <w:rPr>
          <w:sz w:val="22"/>
          <w:szCs w:val="22"/>
        </w:rPr>
        <w:t>001, F002, V101,V102</w:t>
      </w:r>
      <w:r w:rsidR="005A73ED">
        <w:rPr>
          <w:sz w:val="22"/>
          <w:szCs w:val="22"/>
        </w:rPr>
        <w:t>,</w:t>
      </w:r>
      <w:r w:rsidR="005A73ED" w:rsidRPr="005A73ED">
        <w:rPr>
          <w:sz w:val="22"/>
          <w:szCs w:val="22"/>
        </w:rPr>
        <w:t>H059,H060, I105,V112,V109</w:t>
      </w:r>
      <w:r w:rsidR="00111E4B">
        <w:rPr>
          <w:sz w:val="22"/>
          <w:szCs w:val="22"/>
        </w:rPr>
        <w:t>,I115,Z095</w:t>
      </w:r>
    </w:p>
    <w:p w14:paraId="2886B16B" w14:textId="77777777" w:rsidR="008D17D0" w:rsidRDefault="008D17D0" w:rsidP="008D17D0">
      <w:pPr>
        <w:pStyle w:val="3GPPHeader"/>
      </w:pPr>
      <w:r>
        <w:rPr>
          <w:sz w:val="22"/>
          <w:szCs w:val="22"/>
        </w:rPr>
        <w:t>Document for:</w:t>
      </w:r>
      <w:r>
        <w:rPr>
          <w:sz w:val="22"/>
          <w:szCs w:val="22"/>
        </w:rPr>
        <w:tab/>
        <w:t>Discussion, Decision</w:t>
      </w:r>
    </w:p>
    <w:p w14:paraId="525112F0" w14:textId="77777777" w:rsidR="008D17D0" w:rsidRDefault="008D17D0" w:rsidP="008D17D0">
      <w:pPr>
        <w:pStyle w:val="1"/>
      </w:pPr>
      <w:bookmarkStart w:id="4" w:name="_Ref488331639"/>
      <w:r>
        <w:t>Introduction</w:t>
      </w:r>
      <w:bookmarkEnd w:id="4"/>
    </w:p>
    <w:p w14:paraId="5D4F464C" w14:textId="1F0392F1" w:rsidR="005940EA" w:rsidRDefault="00BE4CF3" w:rsidP="008D17D0">
      <w:pPr>
        <w:pStyle w:val="a7"/>
        <w:spacing w:before="120"/>
        <w:rPr>
          <w:lang w:eastAsia="zh-CN"/>
        </w:rPr>
      </w:pPr>
      <w:r>
        <w:t xml:space="preserve">There are </w:t>
      </w:r>
      <w:r w:rsidR="00AC6C7B">
        <w:t>some</w:t>
      </w:r>
      <w:r>
        <w:t xml:space="preserve"> </w:t>
      </w:r>
      <w:r w:rsidR="006A5EB4">
        <w:t>open issues on SRS and BFR</w:t>
      </w:r>
      <w:r w:rsidR="005940EA">
        <w:rPr>
          <w:rFonts w:hint="eastAsia"/>
          <w:lang w:eastAsia="zh-CN"/>
        </w:rPr>
        <w:t>.</w:t>
      </w:r>
      <w:r w:rsidR="006A5EB4">
        <w:rPr>
          <w:lang w:eastAsia="zh-CN"/>
        </w:rPr>
        <w:t xml:space="preserve"> </w:t>
      </w:r>
      <w:r w:rsidR="005940EA">
        <w:rPr>
          <w:rFonts w:hint="eastAsia"/>
          <w:lang w:eastAsia="zh-CN"/>
        </w:rPr>
        <w:t>I</w:t>
      </w:r>
      <w:r w:rsidR="005940EA">
        <w:rPr>
          <w:lang w:eastAsia="zh-CN"/>
        </w:rPr>
        <w:t>n addition</w:t>
      </w:r>
      <w:r w:rsidR="00AC6C7B">
        <w:rPr>
          <w:lang w:eastAsia="zh-CN"/>
        </w:rPr>
        <w:t>,</w:t>
      </w:r>
      <w:r w:rsidR="005940EA">
        <w:rPr>
          <w:lang w:eastAsia="zh-CN"/>
        </w:rPr>
        <w:t xml:space="preserve"> there are also some RILs unresolved during ASN.1</w:t>
      </w:r>
      <w:r w:rsidR="006A5EB4">
        <w:rPr>
          <w:lang w:eastAsia="zh-CN"/>
        </w:rPr>
        <w:t xml:space="preserve"> review</w:t>
      </w:r>
      <w:r w:rsidR="005940EA">
        <w:rPr>
          <w:lang w:eastAsia="zh-CN"/>
        </w:rPr>
        <w:t>. Based on suggestions from MIMO RRC rapporteur following RILs are to be discussed in this meeting.</w:t>
      </w:r>
    </w:p>
    <w:tbl>
      <w:tblPr>
        <w:tblStyle w:val="ae"/>
        <w:tblW w:w="0" w:type="auto"/>
        <w:jc w:val="center"/>
        <w:tblLook w:val="04A0" w:firstRow="1" w:lastRow="0" w:firstColumn="1" w:lastColumn="0" w:noHBand="0" w:noVBand="1"/>
      </w:tblPr>
      <w:tblGrid>
        <w:gridCol w:w="3209"/>
        <w:gridCol w:w="3210"/>
      </w:tblGrid>
      <w:tr w:rsidR="005940EA" w14:paraId="0B13449F" w14:textId="77777777" w:rsidTr="00571AF1">
        <w:trPr>
          <w:jc w:val="center"/>
        </w:trPr>
        <w:tc>
          <w:tcPr>
            <w:tcW w:w="3209" w:type="dxa"/>
            <w:shd w:val="clear" w:color="auto" w:fill="D9D9D9" w:themeFill="background1" w:themeFillShade="D9"/>
          </w:tcPr>
          <w:p w14:paraId="6759C301" w14:textId="29BEFBD1" w:rsidR="005940EA" w:rsidRDefault="005940EA" w:rsidP="008D17D0">
            <w:pPr>
              <w:pStyle w:val="a7"/>
              <w:spacing w:before="120"/>
              <w:rPr>
                <w:lang w:eastAsia="zh-CN"/>
              </w:rPr>
            </w:pPr>
            <w:r>
              <w:rPr>
                <w:rFonts w:hint="eastAsia"/>
                <w:lang w:eastAsia="zh-CN"/>
              </w:rPr>
              <w:t>R</w:t>
            </w:r>
            <w:r>
              <w:rPr>
                <w:lang w:eastAsia="zh-CN"/>
              </w:rPr>
              <w:t>IL number</w:t>
            </w:r>
          </w:p>
        </w:tc>
        <w:tc>
          <w:tcPr>
            <w:tcW w:w="3210" w:type="dxa"/>
            <w:shd w:val="clear" w:color="auto" w:fill="D9D9D9" w:themeFill="background1" w:themeFillShade="D9"/>
          </w:tcPr>
          <w:p w14:paraId="799AF159" w14:textId="5D3EDD30" w:rsidR="005940EA" w:rsidRDefault="005940EA" w:rsidP="008D17D0">
            <w:pPr>
              <w:pStyle w:val="a7"/>
              <w:spacing w:before="120"/>
              <w:rPr>
                <w:lang w:eastAsia="zh-CN"/>
              </w:rPr>
            </w:pPr>
            <w:r>
              <w:rPr>
                <w:rFonts w:hint="eastAsia"/>
                <w:lang w:eastAsia="zh-CN"/>
              </w:rPr>
              <w:t>N</w:t>
            </w:r>
            <w:r>
              <w:rPr>
                <w:lang w:eastAsia="zh-CN"/>
              </w:rPr>
              <w:t>ote</w:t>
            </w:r>
          </w:p>
        </w:tc>
      </w:tr>
      <w:tr w:rsidR="005940EA" w14:paraId="6ABDF977" w14:textId="77777777" w:rsidTr="00D536D9">
        <w:trPr>
          <w:jc w:val="center"/>
        </w:trPr>
        <w:tc>
          <w:tcPr>
            <w:tcW w:w="3209" w:type="dxa"/>
          </w:tcPr>
          <w:p w14:paraId="344D0778" w14:textId="77777777" w:rsidR="005940EA" w:rsidRDefault="005940EA" w:rsidP="008D17D0">
            <w:pPr>
              <w:pStyle w:val="a7"/>
              <w:spacing w:before="120"/>
            </w:pPr>
            <w:r w:rsidRPr="005940EA">
              <w:t>F001</w:t>
            </w:r>
            <w:r>
              <w:t xml:space="preserve">, </w:t>
            </w:r>
            <w:r w:rsidRPr="005940EA">
              <w:t>F002</w:t>
            </w:r>
            <w:r>
              <w:t>,</w:t>
            </w:r>
            <w:r w:rsidRPr="005940EA">
              <w:t xml:space="preserve"> </w:t>
            </w:r>
            <w:r w:rsidR="005B1407">
              <w:t>V</w:t>
            </w:r>
            <w:proofErr w:type="gramStart"/>
            <w:r w:rsidR="005B1407">
              <w:t>101,V</w:t>
            </w:r>
            <w:proofErr w:type="gramEnd"/>
            <w:r w:rsidR="005B1407">
              <w:t>102</w:t>
            </w:r>
          </w:p>
          <w:p w14:paraId="7D3C4640" w14:textId="707A8C04" w:rsidR="00C91CA5" w:rsidRDefault="00C91CA5" w:rsidP="00C91CA5">
            <w:pPr>
              <w:pStyle w:val="a7"/>
              <w:spacing w:before="120"/>
            </w:pPr>
            <w:r>
              <w:t>H</w:t>
            </w:r>
            <w:proofErr w:type="gramStart"/>
            <w:r>
              <w:t>059,H</w:t>
            </w:r>
            <w:proofErr w:type="gramEnd"/>
            <w:r>
              <w:t>060,</w:t>
            </w:r>
            <w:r w:rsidR="00B03CD8">
              <w:t xml:space="preserve"> I105,V112,V109, </w:t>
            </w:r>
            <w:r w:rsidR="00FE3117">
              <w:t>I115,Z095</w:t>
            </w:r>
          </w:p>
        </w:tc>
        <w:tc>
          <w:tcPr>
            <w:tcW w:w="3210" w:type="dxa"/>
            <w:shd w:val="clear" w:color="auto" w:fill="92D050"/>
          </w:tcPr>
          <w:p w14:paraId="0C5FF1D3" w14:textId="12595D68" w:rsidR="005940EA" w:rsidRDefault="00571AF1" w:rsidP="008D17D0">
            <w:pPr>
              <w:pStyle w:val="a7"/>
              <w:spacing w:before="120"/>
              <w:rPr>
                <w:lang w:eastAsia="zh-CN"/>
              </w:rPr>
            </w:pPr>
            <w:r>
              <w:rPr>
                <w:lang w:eastAsia="zh-CN"/>
              </w:rPr>
              <w:t>Discussed in this paper</w:t>
            </w:r>
          </w:p>
        </w:tc>
      </w:tr>
      <w:tr w:rsidR="005940EA" w14:paraId="31AAA20B" w14:textId="77777777" w:rsidTr="00E6531C">
        <w:trPr>
          <w:jc w:val="center"/>
        </w:trPr>
        <w:tc>
          <w:tcPr>
            <w:tcW w:w="3209" w:type="dxa"/>
          </w:tcPr>
          <w:p w14:paraId="023E2888" w14:textId="25A5AC18" w:rsidR="00495AF1" w:rsidRDefault="00673F65" w:rsidP="00571AF1">
            <w:pPr>
              <w:pStyle w:val="a7"/>
              <w:spacing w:before="120"/>
            </w:pPr>
            <w:r>
              <w:t xml:space="preserve">I111(MBMS), </w:t>
            </w:r>
          </w:p>
          <w:p w14:paraId="7C35ED78" w14:textId="77777777" w:rsidR="005940EA" w:rsidRDefault="00673F65" w:rsidP="00571AF1">
            <w:pPr>
              <w:pStyle w:val="a7"/>
              <w:spacing w:before="120"/>
            </w:pPr>
            <w:r>
              <w:t>V108</w:t>
            </w:r>
            <w:r w:rsidR="001125D4">
              <w:t>/</w:t>
            </w:r>
            <w:r>
              <w:t>V107</w:t>
            </w:r>
            <w:r w:rsidR="001125D4">
              <w:t>/ I113</w:t>
            </w:r>
            <w:r>
              <w:t>(covered by LS R2-2204359)</w:t>
            </w:r>
          </w:p>
          <w:p w14:paraId="76893238" w14:textId="34404742" w:rsidR="00495AF1" w:rsidRDefault="003C23EF" w:rsidP="00571AF1">
            <w:pPr>
              <w:pStyle w:val="a7"/>
              <w:spacing w:before="120"/>
            </w:pPr>
            <w:r w:rsidRPr="005940EA">
              <w:t>I102</w:t>
            </w:r>
            <w:r>
              <w:t xml:space="preserve">, </w:t>
            </w:r>
            <w:r w:rsidR="00495AF1">
              <w:t>I043(no strong opinion)</w:t>
            </w:r>
          </w:p>
        </w:tc>
        <w:tc>
          <w:tcPr>
            <w:tcW w:w="3210" w:type="dxa"/>
            <w:shd w:val="clear" w:color="auto" w:fill="FFFF00"/>
          </w:tcPr>
          <w:p w14:paraId="08589059" w14:textId="32F8918A" w:rsidR="005940EA" w:rsidRDefault="005940EA" w:rsidP="008D17D0">
            <w:pPr>
              <w:pStyle w:val="a7"/>
              <w:spacing w:before="120"/>
              <w:rPr>
                <w:lang w:eastAsia="zh-CN"/>
              </w:rPr>
            </w:pPr>
            <w:r>
              <w:rPr>
                <w:rFonts w:hint="eastAsia"/>
                <w:lang w:eastAsia="zh-CN"/>
              </w:rPr>
              <w:t>N</w:t>
            </w:r>
            <w:r>
              <w:rPr>
                <w:lang w:eastAsia="zh-CN"/>
              </w:rPr>
              <w:t>ot touched in this paper</w:t>
            </w:r>
          </w:p>
        </w:tc>
      </w:tr>
    </w:tbl>
    <w:p w14:paraId="519E54C9" w14:textId="538E87B5" w:rsidR="005940EA" w:rsidRDefault="00571AF1" w:rsidP="00571AF1">
      <w:pPr>
        <w:pStyle w:val="a7"/>
        <w:spacing w:before="120"/>
        <w:jc w:val="center"/>
        <w:rPr>
          <w:lang w:eastAsia="zh-CN"/>
        </w:rPr>
      </w:pPr>
      <w:r>
        <w:rPr>
          <w:lang w:eastAsia="zh-CN"/>
        </w:rPr>
        <w:t>Table 1 RILs left open</w:t>
      </w:r>
    </w:p>
    <w:p w14:paraId="24F78AC2" w14:textId="77777777" w:rsidR="00D40785" w:rsidRDefault="00D40785" w:rsidP="00D40785">
      <w:pPr>
        <w:pStyle w:val="1"/>
      </w:pPr>
      <w:r>
        <w:rPr>
          <w:rFonts w:hint="eastAsia"/>
        </w:rPr>
        <w:t>D</w:t>
      </w:r>
      <w:r>
        <w:t>iscussion</w:t>
      </w:r>
    </w:p>
    <w:p w14:paraId="25D10886" w14:textId="77777777" w:rsidR="006F342C" w:rsidRDefault="006F342C" w:rsidP="006F342C">
      <w:pPr>
        <w:pStyle w:val="2"/>
      </w:pPr>
      <w:r w:rsidRPr="00DC6CE2">
        <w:rPr>
          <w:rFonts w:hint="eastAsia"/>
        </w:rPr>
        <w:t>B</w:t>
      </w:r>
      <w:r w:rsidRPr="00DC6CE2">
        <w:t>FR operation</w:t>
      </w:r>
    </w:p>
    <w:p w14:paraId="5F40C223" w14:textId="77777777" w:rsidR="006F342C" w:rsidRDefault="006F342C" w:rsidP="006F342C">
      <w:pPr>
        <w:spacing w:beforeLines="50" w:before="120"/>
        <w:rPr>
          <w:lang w:eastAsia="zh-CN"/>
        </w:rPr>
      </w:pPr>
      <w:r>
        <w:rPr>
          <w:lang w:eastAsia="zh-CN"/>
        </w:rPr>
        <w:t>RAN1 answered the question 3.1 and 3.2 in [4] as following:</w:t>
      </w:r>
    </w:p>
    <w:p w14:paraId="5264A12A" w14:textId="77777777" w:rsidR="006F342C" w:rsidRDefault="006F342C" w:rsidP="006F342C">
      <w:pPr>
        <w:spacing w:beforeLines="50" w:before="120" w:afterLines="50" w:after="120"/>
      </w:pPr>
      <w:r>
        <w:rPr>
          <w:noProof/>
          <w:lang w:val="en-US" w:eastAsia="zh-CN"/>
        </w:rPr>
        <mc:AlternateContent>
          <mc:Choice Requires="wps">
            <w:drawing>
              <wp:inline distT="0" distB="0" distL="0" distR="0" wp14:anchorId="007FECFC" wp14:editId="46B32D41">
                <wp:extent cx="5887367" cy="1462062"/>
                <wp:effectExtent l="0" t="0" r="18415"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252FDA6E" w14:textId="77777777" w:rsidR="006F342C" w:rsidRPr="00704E16" w:rsidRDefault="006F342C" w:rsidP="006F342C">
                            <w:pPr>
                              <w:spacing w:after="120"/>
                              <w:rPr>
                                <w:rFonts w:ascii="Arial" w:hAnsi="Arial" w:cs="Arial"/>
                              </w:rPr>
                            </w:pPr>
                            <w:r w:rsidRPr="00704E16">
                              <w:rPr>
                                <w:rFonts w:ascii="Arial" w:hAnsi="Arial" w:cs="Arial"/>
                              </w:rPr>
                              <w:t xml:space="preserve">Question 3.1. Is the new per-TRP BFR per TRP operation applicable for inter-cell BM?  If yes, please explain how it works e.g. </w:t>
                            </w:r>
                          </w:p>
                          <w:p w14:paraId="37DB74FE" w14:textId="77777777" w:rsidR="006F342C" w:rsidRPr="00704E16" w:rsidRDefault="006F342C" w:rsidP="006F342C">
                            <w:pPr>
                              <w:spacing w:after="120"/>
                              <w:rPr>
                                <w:rFonts w:ascii="Arial" w:hAnsi="Arial" w:cs="Arial"/>
                              </w:rPr>
                            </w:pPr>
                            <w:r w:rsidRPr="00704E16">
                              <w:rPr>
                                <w:rFonts w:ascii="Arial" w:hAnsi="Arial" w:cs="Arial" w:hint="eastAsia"/>
                              </w:rPr>
                              <w:t>•</w:t>
                            </w:r>
                            <w:r w:rsidRPr="00704E16">
                              <w:rPr>
                                <w:rFonts w:ascii="Arial" w:hAnsi="Arial" w:cs="Arial"/>
                              </w:rPr>
                              <w:tab/>
                              <w:t>Is there is any relation between a BFD RS set and a PCI (</w:t>
                            </w:r>
                            <w:proofErr w:type="gramStart"/>
                            <w:r w:rsidRPr="00704E16">
                              <w:rPr>
                                <w:rFonts w:ascii="Arial" w:hAnsi="Arial" w:cs="Arial"/>
                              </w:rPr>
                              <w:t>e.g.</w:t>
                            </w:r>
                            <w:proofErr w:type="gramEnd"/>
                            <w:r w:rsidRPr="00704E16">
                              <w:rPr>
                                <w:rFonts w:ascii="Arial" w:hAnsi="Arial" w:cs="Arial"/>
                              </w:rPr>
                              <w:t xml:space="preserve"> one set associated with RS of this serving cell and another associated with RS associated with the additional PCI)?</w:t>
                            </w:r>
                          </w:p>
                          <w:p w14:paraId="7924159A" w14:textId="77777777" w:rsidR="006F342C" w:rsidRPr="00704E16" w:rsidRDefault="006F342C" w:rsidP="006F342C">
                            <w:pPr>
                              <w:spacing w:after="120"/>
                              <w:rPr>
                                <w:rFonts w:ascii="Arial" w:hAnsi="Arial" w:cs="Arial"/>
                              </w:rPr>
                            </w:pPr>
                            <w:r w:rsidRPr="00704E16">
                              <w:rPr>
                                <w:rFonts w:ascii="Arial" w:hAnsi="Arial" w:cs="Arial" w:hint="eastAsia"/>
                              </w:rPr>
                              <w:t>•</w:t>
                            </w:r>
                            <w:r w:rsidRPr="00704E16">
                              <w:rPr>
                                <w:rFonts w:ascii="Arial" w:hAnsi="Arial" w:cs="Arial"/>
                              </w:rPr>
                              <w:tab/>
                              <w:t>Is there any impact to BFD/BFR with two BFD sets if switching towards beams associated with different PCI occurs?</w:t>
                            </w:r>
                          </w:p>
                          <w:p w14:paraId="785DB345" w14:textId="77777777" w:rsidR="006F342C" w:rsidRPr="00704E16" w:rsidRDefault="006F342C" w:rsidP="006F342C">
                            <w:pPr>
                              <w:spacing w:after="120"/>
                              <w:rPr>
                                <w:rFonts w:ascii="Arial" w:hAnsi="Arial" w:cs="Arial"/>
                              </w:rPr>
                            </w:pPr>
                            <w:r w:rsidRPr="00704E16">
                              <w:rPr>
                                <w:rFonts w:ascii="Arial" w:hAnsi="Arial" w:cs="Arial"/>
                              </w:rPr>
                              <w:t xml:space="preserve">Answer 3.1. </w:t>
                            </w:r>
                            <w:r w:rsidRPr="00792DCD">
                              <w:rPr>
                                <w:rFonts w:ascii="Arial" w:hAnsi="Arial" w:cs="Arial"/>
                                <w:highlight w:val="yellow"/>
                              </w:rPr>
                              <w:t>RAN1 is still discussing the applicability of two BFD RS sets for inter-cell beam management</w:t>
                            </w:r>
                            <w:r w:rsidRPr="00704E16">
                              <w:rPr>
                                <w:rFonts w:ascii="Arial" w:hAnsi="Arial" w:cs="Arial"/>
                              </w:rPr>
                              <w:t xml:space="preserve"> which uses the Rel-17 unified TCI framework. For inter-cell BM, only single BFD RS set is currently supported.</w:t>
                            </w:r>
                          </w:p>
                          <w:p w14:paraId="05F553EE" w14:textId="77777777" w:rsidR="006F342C" w:rsidRPr="00704E16" w:rsidRDefault="006F342C" w:rsidP="006F342C">
                            <w:pPr>
                              <w:spacing w:after="120"/>
                              <w:rPr>
                                <w:rFonts w:ascii="Arial" w:hAnsi="Arial" w:cs="Arial"/>
                              </w:rPr>
                            </w:pPr>
                          </w:p>
                          <w:p w14:paraId="2FA17ECB" w14:textId="77777777" w:rsidR="006F342C" w:rsidRPr="00704E16" w:rsidRDefault="006F342C" w:rsidP="006F342C">
                            <w:pPr>
                              <w:spacing w:after="120"/>
                              <w:rPr>
                                <w:rFonts w:ascii="Arial" w:hAnsi="Arial" w:cs="Arial"/>
                              </w:rPr>
                            </w:pPr>
                            <w:r w:rsidRPr="00704E16">
                              <w:rPr>
                                <w:rFonts w:ascii="Arial" w:hAnsi="Arial" w:cs="Arial"/>
                              </w:rPr>
                              <w:t xml:space="preserve">Question 3.2. </w:t>
                            </w:r>
                            <w:r w:rsidRPr="00792DCD">
                              <w:rPr>
                                <w:rFonts w:ascii="Arial" w:hAnsi="Arial" w:cs="Arial"/>
                                <w:highlight w:val="yellow"/>
                              </w:rPr>
                              <w:t>When a serving cell is configured with inter-cell BM operation</w:t>
                            </w:r>
                            <w:r w:rsidRPr="00704E16">
                              <w:rPr>
                                <w:rFonts w:ascii="Arial" w:hAnsi="Arial" w:cs="Arial"/>
                              </w:rPr>
                              <w:t xml:space="preserve"> (i.e. UE is configured with an additional </w:t>
                            </w:r>
                            <w:proofErr w:type="gramStart"/>
                            <w:r w:rsidRPr="00704E16">
                              <w:rPr>
                                <w:rFonts w:ascii="Arial" w:hAnsi="Arial" w:cs="Arial"/>
                              </w:rPr>
                              <w:t>PCI )</w:t>
                            </w:r>
                            <w:proofErr w:type="gramEnd"/>
                            <w:r w:rsidRPr="00704E16">
                              <w:rPr>
                                <w:rFonts w:ascii="Arial" w:hAnsi="Arial" w:cs="Arial"/>
                              </w:rPr>
                              <w:t xml:space="preserve"> </w:t>
                            </w:r>
                            <w:r w:rsidRPr="00792DCD">
                              <w:rPr>
                                <w:rFonts w:ascii="Arial" w:hAnsi="Arial" w:cs="Arial"/>
                                <w:highlight w:val="yellow"/>
                              </w:rPr>
                              <w:t>and includes only a single BFD RS set</w:t>
                            </w:r>
                            <w:r w:rsidRPr="00704E16">
                              <w:rPr>
                                <w:rFonts w:ascii="Arial" w:hAnsi="Arial" w:cs="Arial"/>
                              </w:rPr>
                              <w:t>, can the BFD RS set include both 1) RS of the serving cell and 2) RS associated with the additional PCI?</w:t>
                            </w:r>
                          </w:p>
                          <w:p w14:paraId="618A0776" w14:textId="77777777" w:rsidR="006F342C" w:rsidRPr="00704E16" w:rsidRDefault="006F342C" w:rsidP="006F342C">
                            <w:pPr>
                              <w:spacing w:after="120"/>
                              <w:rPr>
                                <w:rFonts w:ascii="Arial" w:hAnsi="Arial" w:cs="Arial"/>
                              </w:rPr>
                            </w:pPr>
                          </w:p>
                          <w:p w14:paraId="378EA3A9" w14:textId="6C44C429" w:rsidR="006F342C" w:rsidRPr="00704E16" w:rsidRDefault="006F342C" w:rsidP="006F342C">
                            <w:pPr>
                              <w:spacing w:after="120"/>
                              <w:rPr>
                                <w:rFonts w:ascii="Arial" w:hAnsi="Arial" w:cs="Arial"/>
                              </w:rPr>
                            </w:pPr>
                            <w:r w:rsidRPr="00704E16">
                              <w:rPr>
                                <w:rFonts w:ascii="Arial" w:hAnsi="Arial" w:cs="Arial"/>
                              </w:rPr>
                              <w:t xml:space="preserve">Answer 3.2. </w:t>
                            </w:r>
                            <w:r w:rsidRPr="00792DCD">
                              <w:rPr>
                                <w:rFonts w:ascii="Arial" w:hAnsi="Arial" w:cs="Arial"/>
                                <w:highlight w:val="yellow"/>
                              </w:rPr>
                              <w:t>RAN1 is still discussing this issue.</w:t>
                            </w:r>
                          </w:p>
                        </w:txbxContent>
                      </wps:txbx>
                      <wps:bodyPr rot="0" vert="horz" wrap="square" lIns="91440" tIns="45720" rIns="91440" bIns="45720" anchor="t" anchorCtr="0">
                        <a:spAutoFit/>
                      </wps:bodyPr>
                    </wps:wsp>
                  </a:graphicData>
                </a:graphic>
              </wp:inline>
            </w:drawing>
          </mc:Choice>
          <mc:Fallback>
            <w:pict>
              <v:shapetype w14:anchorId="007FECFC" id="_x0000_t202" coordsize="21600,21600" o:spt="202" path="m,l,21600r21600,l21600,xe">
                <v:stroke joinstyle="miter"/>
                <v:path gradientshapeok="t" o:connecttype="rect"/>
              </v:shapetype>
              <v:shape id="文本框 2" o:spid="_x0000_s1026"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" fillcolor="#c5e0b3 [1305]">
                <v:stroke dashstyle="dash"/>
                <v:textbox style="mso-fit-shape-to-text:t">
                  <w:txbxContent>
                    <w:p w14:paraId="252FDA6E" w14:textId="77777777" w:rsidR="006F342C" w:rsidRPr="00704E16" w:rsidRDefault="006F342C" w:rsidP="006F342C">
                      <w:pPr>
                        <w:spacing w:after="120"/>
                        <w:rPr>
                          <w:rFonts w:ascii="Arial" w:hAnsi="Arial" w:cs="Arial"/>
                        </w:rPr>
                      </w:pPr>
                      <w:r w:rsidRPr="00704E16">
                        <w:rPr>
                          <w:rFonts w:ascii="Arial" w:hAnsi="Arial" w:cs="Arial"/>
                        </w:rPr>
                        <w:t xml:space="preserve">Question 3.1. Is the new per-TRP BFR per TRP operation applicable for inter-cell BM?  If yes, please explain how it works e.g. </w:t>
                      </w:r>
                    </w:p>
                    <w:p w14:paraId="37DB74FE" w14:textId="77777777" w:rsidR="006F342C" w:rsidRPr="00704E16" w:rsidRDefault="006F342C" w:rsidP="006F342C">
                      <w:pPr>
                        <w:spacing w:after="120"/>
                        <w:rPr>
                          <w:rFonts w:ascii="Arial" w:hAnsi="Arial" w:cs="Arial"/>
                        </w:rPr>
                      </w:pPr>
                      <w:r w:rsidRPr="00704E16">
                        <w:rPr>
                          <w:rFonts w:ascii="Arial" w:hAnsi="Arial" w:cs="Arial" w:hint="eastAsia"/>
                        </w:rPr>
                        <w:t>•</w:t>
                      </w:r>
                      <w:r w:rsidRPr="00704E16">
                        <w:rPr>
                          <w:rFonts w:ascii="Arial" w:hAnsi="Arial" w:cs="Arial"/>
                        </w:rPr>
                        <w:tab/>
                        <w:t>Is there is any relation between a BFD RS set and a PCI (e.g. one set associated with RS of this serving cell and another associated with RS associated with the additional PCI)?</w:t>
                      </w:r>
                    </w:p>
                    <w:p w14:paraId="7924159A" w14:textId="77777777" w:rsidR="006F342C" w:rsidRPr="00704E16" w:rsidRDefault="006F342C" w:rsidP="006F342C">
                      <w:pPr>
                        <w:spacing w:after="120"/>
                        <w:rPr>
                          <w:rFonts w:ascii="Arial" w:hAnsi="Arial" w:cs="Arial"/>
                        </w:rPr>
                      </w:pPr>
                      <w:r w:rsidRPr="00704E16">
                        <w:rPr>
                          <w:rFonts w:ascii="Arial" w:hAnsi="Arial" w:cs="Arial" w:hint="eastAsia"/>
                        </w:rPr>
                        <w:t>•</w:t>
                      </w:r>
                      <w:r w:rsidRPr="00704E16">
                        <w:rPr>
                          <w:rFonts w:ascii="Arial" w:hAnsi="Arial" w:cs="Arial"/>
                        </w:rPr>
                        <w:tab/>
                        <w:t>Is there any impact to BFD/BFR with two BFD sets if switching towards beams associated with different PCI occurs?</w:t>
                      </w:r>
                    </w:p>
                    <w:p w14:paraId="785DB345" w14:textId="77777777" w:rsidR="006F342C" w:rsidRPr="00704E16" w:rsidRDefault="006F342C" w:rsidP="006F342C">
                      <w:pPr>
                        <w:spacing w:after="120"/>
                        <w:rPr>
                          <w:rFonts w:ascii="Arial" w:hAnsi="Arial" w:cs="Arial"/>
                        </w:rPr>
                      </w:pPr>
                      <w:r w:rsidRPr="00704E16">
                        <w:rPr>
                          <w:rFonts w:ascii="Arial" w:hAnsi="Arial" w:cs="Arial"/>
                        </w:rPr>
                        <w:t xml:space="preserve">Answer 3.1. </w:t>
                      </w:r>
                      <w:r w:rsidRPr="00792DCD">
                        <w:rPr>
                          <w:rFonts w:ascii="Arial" w:hAnsi="Arial" w:cs="Arial"/>
                          <w:highlight w:val="yellow"/>
                        </w:rPr>
                        <w:t>RAN1 is still discussing the applicability of two BFD RS sets for inter-cell beam management</w:t>
                      </w:r>
                      <w:r w:rsidRPr="00704E16">
                        <w:rPr>
                          <w:rFonts w:ascii="Arial" w:hAnsi="Arial" w:cs="Arial"/>
                        </w:rPr>
                        <w:t xml:space="preserve"> which uses the Rel-17 unified TCI framework. For inter-cell BM, only single BFD RS set is currently supported.</w:t>
                      </w:r>
                    </w:p>
                    <w:p w14:paraId="05F553EE" w14:textId="77777777" w:rsidR="006F342C" w:rsidRPr="00704E16" w:rsidRDefault="006F342C" w:rsidP="006F342C">
                      <w:pPr>
                        <w:spacing w:after="120"/>
                        <w:rPr>
                          <w:rFonts w:ascii="Arial" w:hAnsi="Arial" w:cs="Arial"/>
                        </w:rPr>
                      </w:pPr>
                    </w:p>
                    <w:p w14:paraId="2FA17ECB" w14:textId="77777777" w:rsidR="006F342C" w:rsidRPr="00704E16" w:rsidRDefault="006F342C" w:rsidP="006F342C">
                      <w:pPr>
                        <w:spacing w:after="120"/>
                        <w:rPr>
                          <w:rFonts w:ascii="Arial" w:hAnsi="Arial" w:cs="Arial"/>
                        </w:rPr>
                      </w:pPr>
                      <w:r w:rsidRPr="00704E16">
                        <w:rPr>
                          <w:rFonts w:ascii="Arial" w:hAnsi="Arial" w:cs="Arial"/>
                        </w:rPr>
                        <w:t xml:space="preserve">Question 3.2. </w:t>
                      </w:r>
                      <w:r w:rsidRPr="00792DCD">
                        <w:rPr>
                          <w:rFonts w:ascii="Arial" w:hAnsi="Arial" w:cs="Arial"/>
                          <w:highlight w:val="yellow"/>
                        </w:rPr>
                        <w:t>When a serving cell is configured with inter-cell BM operation</w:t>
                      </w:r>
                      <w:r w:rsidRPr="00704E16">
                        <w:rPr>
                          <w:rFonts w:ascii="Arial" w:hAnsi="Arial" w:cs="Arial"/>
                        </w:rPr>
                        <w:t xml:space="preserve"> (i.e. UE is configured with an additional PCI ) </w:t>
                      </w:r>
                      <w:r w:rsidRPr="00792DCD">
                        <w:rPr>
                          <w:rFonts w:ascii="Arial" w:hAnsi="Arial" w:cs="Arial"/>
                          <w:highlight w:val="yellow"/>
                        </w:rPr>
                        <w:t>and includes only a single BFD RS set</w:t>
                      </w:r>
                      <w:r w:rsidRPr="00704E16">
                        <w:rPr>
                          <w:rFonts w:ascii="Arial" w:hAnsi="Arial" w:cs="Arial"/>
                        </w:rPr>
                        <w:t>, can the BFD RS set include both 1) RS of the serving cell and 2) RS associated with the additional PCI?</w:t>
                      </w:r>
                    </w:p>
                    <w:p w14:paraId="618A0776" w14:textId="77777777" w:rsidR="006F342C" w:rsidRPr="00704E16" w:rsidRDefault="006F342C" w:rsidP="006F342C">
                      <w:pPr>
                        <w:spacing w:after="120"/>
                        <w:rPr>
                          <w:rFonts w:ascii="Arial" w:hAnsi="Arial" w:cs="Arial"/>
                        </w:rPr>
                      </w:pPr>
                    </w:p>
                    <w:p w14:paraId="378EA3A9" w14:textId="6C44C429" w:rsidR="006F342C" w:rsidRPr="00704E16" w:rsidRDefault="006F342C" w:rsidP="006F342C">
                      <w:pPr>
                        <w:spacing w:after="120"/>
                        <w:rPr>
                          <w:rFonts w:ascii="Arial" w:hAnsi="Arial" w:cs="Arial"/>
                        </w:rPr>
                      </w:pPr>
                      <w:r w:rsidRPr="00704E16">
                        <w:rPr>
                          <w:rFonts w:ascii="Arial" w:hAnsi="Arial" w:cs="Arial"/>
                        </w:rPr>
                        <w:t xml:space="preserve">Answer 3.2. </w:t>
                      </w:r>
                      <w:r w:rsidRPr="00792DCD">
                        <w:rPr>
                          <w:rFonts w:ascii="Arial" w:hAnsi="Arial" w:cs="Arial"/>
                          <w:highlight w:val="yellow"/>
                        </w:rPr>
                        <w:t>RAN1 is still discussing this issue.</w:t>
                      </w:r>
                    </w:p>
                  </w:txbxContent>
                </v:textbox>
                <w10:anchorlock/>
              </v:shape>
            </w:pict>
          </mc:Fallback>
        </mc:AlternateContent>
      </w:r>
    </w:p>
    <w:p w14:paraId="7987AA09" w14:textId="77777777" w:rsidR="006F342C" w:rsidRDefault="006F342C" w:rsidP="006F342C">
      <w:pPr>
        <w:spacing w:beforeLines="50" w:before="120"/>
        <w:rPr>
          <w:lang w:eastAsia="zh-CN"/>
        </w:rPr>
      </w:pPr>
      <w:r>
        <w:rPr>
          <w:lang w:eastAsia="zh-CN"/>
        </w:rPr>
        <w:lastRenderedPageBreak/>
        <w:t>It is clear RAN1 hasn’t concluded whether BFR per TRP operation can be applied for inter-cell beam management.</w:t>
      </w:r>
      <w:r w:rsidRPr="00792DCD">
        <w:rPr>
          <w:rFonts w:hint="eastAsia"/>
          <w:lang w:eastAsia="zh-CN"/>
        </w:rPr>
        <w:t xml:space="preserve"> </w:t>
      </w:r>
      <w:r>
        <w:rPr>
          <w:rFonts w:hint="eastAsia"/>
          <w:lang w:eastAsia="zh-CN"/>
        </w:rPr>
        <w:t>B</w:t>
      </w:r>
      <w:r>
        <w:rPr>
          <w:lang w:eastAsia="zh-CN"/>
        </w:rPr>
        <w:t xml:space="preserve">ecause RAN1 will shift the focus from Rel17 to Rel18 and the Rel17 MIMO WID is completed at RAN#95, it is not realistic that RAN1 will continue to discuss the solution for inter-cell BM. In </w:t>
      </w:r>
      <w:proofErr w:type="gramStart"/>
      <w:r>
        <w:rPr>
          <w:lang w:eastAsia="zh-CN"/>
        </w:rPr>
        <w:t>addition</w:t>
      </w:r>
      <w:proofErr w:type="gramEnd"/>
      <w:r>
        <w:rPr>
          <w:lang w:eastAsia="zh-CN"/>
        </w:rPr>
        <w:t xml:space="preserve"> even RAN1 continue to discuss this case, official LS from RAN1 will most likely come to RAN2 after e-meeting (RAN1#109) in May. Hence RAN2 can only take this into account in August meeting. Since Rel17 ASN.1 is frozen in June </w:t>
      </w:r>
      <w:proofErr w:type="gramStart"/>
      <w:r>
        <w:rPr>
          <w:lang w:eastAsia="zh-CN"/>
        </w:rPr>
        <w:t>i.e.</w:t>
      </w:r>
      <w:proofErr w:type="gramEnd"/>
      <w:r>
        <w:rPr>
          <w:lang w:eastAsia="zh-CN"/>
        </w:rPr>
        <w:t xml:space="preserve"> RAN#96, it means a category B CR is needed to accommodate this change. We don’t think this is reasonable way forward.</w:t>
      </w:r>
    </w:p>
    <w:p w14:paraId="64931D0B" w14:textId="77777777" w:rsidR="006F342C" w:rsidRDefault="006F342C" w:rsidP="006F342C">
      <w:pPr>
        <w:rPr>
          <w:lang w:eastAsia="zh-CN"/>
        </w:rPr>
      </w:pPr>
    </w:p>
    <w:p w14:paraId="7ACE1FE9" w14:textId="36B70B03" w:rsidR="006F342C" w:rsidRPr="003707CA" w:rsidRDefault="006F342C" w:rsidP="006F342C">
      <w:pPr>
        <w:rPr>
          <w:b/>
          <w:lang w:eastAsia="zh-CN"/>
        </w:rPr>
      </w:pPr>
      <w:r w:rsidRPr="003707CA">
        <w:rPr>
          <w:b/>
          <w:lang w:eastAsia="zh-CN"/>
        </w:rPr>
        <w:t xml:space="preserve">Proposal </w:t>
      </w:r>
      <w:r w:rsidR="00EF2D44">
        <w:rPr>
          <w:b/>
          <w:lang w:eastAsia="zh-CN"/>
        </w:rPr>
        <w:t>1</w:t>
      </w:r>
      <w:r w:rsidRPr="003707CA">
        <w:rPr>
          <w:b/>
          <w:lang w:eastAsia="zh-CN"/>
        </w:rPr>
        <w:t xml:space="preserve">: inter-cell BM case is not supported for Rel17 BFR per TRP operation </w:t>
      </w:r>
    </w:p>
    <w:p w14:paraId="50AB2395" w14:textId="37D5D12E" w:rsidR="006F342C" w:rsidRDefault="006F342C" w:rsidP="006F342C">
      <w:pPr>
        <w:spacing w:beforeLines="50" w:before="120"/>
        <w:rPr>
          <w:lang w:eastAsia="zh-CN"/>
        </w:rPr>
      </w:pPr>
      <w:r>
        <w:rPr>
          <w:lang w:eastAsia="zh-CN"/>
        </w:rPr>
        <w:t>RAN1 answered the question 3.3 in [</w:t>
      </w:r>
      <w:r w:rsidR="00EF2D44">
        <w:rPr>
          <w:lang w:eastAsia="zh-CN"/>
        </w:rPr>
        <w:t>1</w:t>
      </w:r>
      <w:r>
        <w:rPr>
          <w:lang w:eastAsia="zh-CN"/>
        </w:rPr>
        <w:t>] as following:</w:t>
      </w:r>
    </w:p>
    <w:p w14:paraId="5080E15F" w14:textId="77777777" w:rsidR="006F342C" w:rsidRDefault="006F342C" w:rsidP="006F342C">
      <w:pPr>
        <w:spacing w:beforeLines="50" w:before="120" w:afterLines="50" w:after="120"/>
      </w:pPr>
      <w:r>
        <w:rPr>
          <w:noProof/>
          <w:lang w:val="en-US" w:eastAsia="zh-CN"/>
        </w:rPr>
        <mc:AlternateContent>
          <mc:Choice Requires="wps">
            <w:drawing>
              <wp:inline distT="0" distB="0" distL="0" distR="0" wp14:anchorId="62DBE8CF" wp14:editId="297F3C78">
                <wp:extent cx="5887367" cy="1462062"/>
                <wp:effectExtent l="0" t="0" r="1841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2DE2D8DE" w14:textId="77777777" w:rsidR="006F342C" w:rsidRPr="00704E16" w:rsidRDefault="006F342C" w:rsidP="006F342C">
                            <w:pPr>
                              <w:spacing w:after="120"/>
                              <w:rPr>
                                <w:rFonts w:ascii="Arial" w:hAnsi="Arial" w:cs="Arial"/>
                              </w:rPr>
                            </w:pPr>
                            <w:r w:rsidRPr="00704E16">
                              <w:rPr>
                                <w:rFonts w:ascii="Arial" w:hAnsi="Arial" w:cs="Arial"/>
                              </w:rPr>
                              <w:t xml:space="preserve">Question 3.3. </w:t>
                            </w:r>
                            <w:r w:rsidRPr="00792DCD">
                              <w:rPr>
                                <w:rFonts w:ascii="Arial" w:hAnsi="Arial" w:cs="Arial"/>
                                <w:highlight w:val="yellow"/>
                              </w:rPr>
                              <w:t>When a serving cell use inter-cell mTRP</w:t>
                            </w:r>
                            <w:r w:rsidRPr="00704E16">
                              <w:rPr>
                                <w:rFonts w:ascii="Arial" w:hAnsi="Arial" w:cs="Arial"/>
                              </w:rPr>
                              <w:t>, can the UE be configured with two BFD RS sets? If yes, please explain if there is any relation between a BFD RS set and a PCI (</w:t>
                            </w:r>
                            <w:proofErr w:type="gramStart"/>
                            <w:r w:rsidRPr="00704E16">
                              <w:rPr>
                                <w:rFonts w:ascii="Arial" w:hAnsi="Arial" w:cs="Arial"/>
                              </w:rPr>
                              <w:t>e.g.</w:t>
                            </w:r>
                            <w:proofErr w:type="gramEnd"/>
                            <w:r w:rsidRPr="00704E16">
                              <w:rPr>
                                <w:rFonts w:ascii="Arial" w:hAnsi="Arial" w:cs="Arial"/>
                              </w:rPr>
                              <w:t xml:space="preserve"> one set associated with RS of this serving cell and another associated with RS associated with an additional PCI).</w:t>
                            </w:r>
                          </w:p>
                          <w:p w14:paraId="72A67704" w14:textId="77777777" w:rsidR="006F342C" w:rsidRPr="00704E16" w:rsidRDefault="006F342C" w:rsidP="006F342C">
                            <w:pPr>
                              <w:spacing w:after="120"/>
                              <w:rPr>
                                <w:rFonts w:ascii="Arial" w:hAnsi="Arial" w:cs="Arial"/>
                              </w:rPr>
                            </w:pPr>
                            <w:r w:rsidRPr="00704E16">
                              <w:rPr>
                                <w:rFonts w:ascii="Arial" w:hAnsi="Arial" w:cs="Arial"/>
                              </w:rPr>
                              <w:t xml:space="preserve">Answer 3.3. </w:t>
                            </w:r>
                            <w:r w:rsidRPr="00704E16">
                              <w:rPr>
                                <w:rFonts w:ascii="Arial" w:hAnsi="Arial" w:cs="Arial"/>
                                <w:highlight w:val="yellow"/>
                              </w:rPr>
                              <w:t>RAN1 is still discussing</w:t>
                            </w:r>
                            <w:r w:rsidRPr="00704E16">
                              <w:rPr>
                                <w:rFonts w:ascii="Arial" w:hAnsi="Arial" w:cs="Arial"/>
                              </w:rPr>
                              <w:t xml:space="preserve"> whether per-TRP BFR is applicable for inter-cell mTRP</w:t>
                            </w:r>
                          </w:p>
                        </w:txbxContent>
                      </wps:txbx>
                      <wps:bodyPr rot="0" vert="horz" wrap="square" lIns="91440" tIns="45720" rIns="91440" bIns="45720" anchor="t" anchorCtr="0">
                        <a:spAutoFit/>
                      </wps:bodyPr>
                    </wps:wsp>
                  </a:graphicData>
                </a:graphic>
              </wp:inline>
            </w:drawing>
          </mc:Choice>
          <mc:Fallback>
            <w:pict>
              <v:shape w14:anchorId="62DBE8CF" id="_x0000_s1027"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" fillcolor="#c5e0b3 [1305]">
                <v:stroke dashstyle="dash"/>
                <v:textbox style="mso-fit-shape-to-text:t">
                  <w:txbxContent>
                    <w:p w14:paraId="2DE2D8DE" w14:textId="77777777" w:rsidR="006F342C" w:rsidRPr="00704E16" w:rsidRDefault="006F342C" w:rsidP="006F342C">
                      <w:pPr>
                        <w:spacing w:after="120"/>
                        <w:rPr>
                          <w:rFonts w:ascii="Arial" w:hAnsi="Arial" w:cs="Arial"/>
                        </w:rPr>
                      </w:pPr>
                      <w:r w:rsidRPr="00704E16">
                        <w:rPr>
                          <w:rFonts w:ascii="Arial" w:hAnsi="Arial" w:cs="Arial"/>
                        </w:rPr>
                        <w:t xml:space="preserve">Question 3.3. </w:t>
                      </w:r>
                      <w:r w:rsidRPr="00792DCD">
                        <w:rPr>
                          <w:rFonts w:ascii="Arial" w:hAnsi="Arial" w:cs="Arial"/>
                          <w:highlight w:val="yellow"/>
                        </w:rPr>
                        <w:t>When a serving cell use inter-cell mTRP</w:t>
                      </w:r>
                      <w:r w:rsidRPr="00704E16">
                        <w:rPr>
                          <w:rFonts w:ascii="Arial" w:hAnsi="Arial" w:cs="Arial"/>
                        </w:rPr>
                        <w:t>, can the UE be configured with two BFD RS sets? If yes, please explain if there is any relation between a BFD RS set and a PCI (e.g. one set associated with RS of this serving cell and another associated with RS associated with an additional PCI).</w:t>
                      </w:r>
                    </w:p>
                    <w:p w14:paraId="72A67704" w14:textId="77777777" w:rsidR="006F342C" w:rsidRPr="00704E16" w:rsidRDefault="006F342C" w:rsidP="006F342C">
                      <w:pPr>
                        <w:spacing w:after="120"/>
                        <w:rPr>
                          <w:rFonts w:ascii="Arial" w:hAnsi="Arial" w:cs="Arial"/>
                        </w:rPr>
                      </w:pPr>
                      <w:r w:rsidRPr="00704E16">
                        <w:rPr>
                          <w:rFonts w:ascii="Arial" w:hAnsi="Arial" w:cs="Arial"/>
                        </w:rPr>
                        <w:t xml:space="preserve">Answer 3.3. </w:t>
                      </w:r>
                      <w:r w:rsidRPr="00704E16">
                        <w:rPr>
                          <w:rFonts w:ascii="Arial" w:hAnsi="Arial" w:cs="Arial"/>
                          <w:highlight w:val="yellow"/>
                        </w:rPr>
                        <w:t>RAN1 is still discussing</w:t>
                      </w:r>
                      <w:r w:rsidRPr="00704E16">
                        <w:rPr>
                          <w:rFonts w:ascii="Arial" w:hAnsi="Arial" w:cs="Arial"/>
                        </w:rPr>
                        <w:t xml:space="preserve"> whether per-TRP BFR is applicable for inter-cell mTRP</w:t>
                      </w:r>
                    </w:p>
                  </w:txbxContent>
                </v:textbox>
                <w10:anchorlock/>
              </v:shape>
            </w:pict>
          </mc:Fallback>
        </mc:AlternateContent>
      </w:r>
    </w:p>
    <w:p w14:paraId="7B52D5F8" w14:textId="77777777" w:rsidR="006F342C" w:rsidRDefault="006F342C" w:rsidP="006F342C">
      <w:pPr>
        <w:spacing w:beforeLines="50" w:before="120" w:afterLines="50" w:after="120"/>
        <w:rPr>
          <w:lang w:eastAsia="zh-CN"/>
        </w:rPr>
      </w:pPr>
      <w:r>
        <w:rPr>
          <w:lang w:eastAsia="zh-CN"/>
        </w:rPr>
        <w:t xml:space="preserve">But later </w:t>
      </w:r>
      <w:proofErr w:type="gramStart"/>
      <w:r>
        <w:rPr>
          <w:lang w:eastAsia="zh-CN"/>
        </w:rPr>
        <w:t>on</w:t>
      </w:r>
      <w:proofErr w:type="gramEnd"/>
      <w:r>
        <w:rPr>
          <w:lang w:eastAsia="zh-CN"/>
        </w:rPr>
        <w:t xml:space="preserve"> RAN1 seems concluded that inter-cell mTRP is supported based on the answer in [6] as following:</w:t>
      </w:r>
    </w:p>
    <w:p w14:paraId="33E790D8" w14:textId="77777777" w:rsidR="006F342C" w:rsidRDefault="006F342C" w:rsidP="006F342C">
      <w:pPr>
        <w:spacing w:beforeLines="50" w:before="120" w:afterLines="50" w:after="120"/>
      </w:pPr>
      <w:r>
        <w:rPr>
          <w:noProof/>
          <w:lang w:val="en-US" w:eastAsia="zh-CN"/>
        </w:rPr>
        <mc:AlternateContent>
          <mc:Choice Requires="wps">
            <w:drawing>
              <wp:inline distT="0" distB="0" distL="0" distR="0" wp14:anchorId="113F9752" wp14:editId="4F9CE274">
                <wp:extent cx="5887367" cy="1462062"/>
                <wp:effectExtent l="0" t="0" r="18415" b="1397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24784417" w14:textId="77777777" w:rsidR="006F342C" w:rsidRPr="00EB7D8B" w:rsidRDefault="006F342C" w:rsidP="006F342C">
                            <w:pPr>
                              <w:spacing w:after="120"/>
                              <w:rPr>
                                <w:rFonts w:ascii="Arial" w:hAnsi="Arial" w:cs="Arial"/>
                              </w:rPr>
                            </w:pPr>
                            <w:r w:rsidRPr="00EB7D8B">
                              <w:rPr>
                                <w:rFonts w:ascii="Arial" w:hAnsi="Arial" w:cs="Arial"/>
                              </w:rPr>
                              <w:t>For Question 3.3 from RAN2, RAN1 response is as follows:</w:t>
                            </w:r>
                          </w:p>
                          <w:p w14:paraId="34D8FEB2" w14:textId="77777777" w:rsidR="006F342C" w:rsidRPr="00EB7D8B" w:rsidRDefault="006F342C" w:rsidP="006F342C">
                            <w:pPr>
                              <w:spacing w:after="120"/>
                              <w:rPr>
                                <w:rFonts w:ascii="Arial" w:hAnsi="Arial" w:cs="Arial"/>
                              </w:rPr>
                            </w:pPr>
                            <w:r w:rsidRPr="00EB7D8B">
                              <w:rPr>
                                <w:rFonts w:ascii="Arial" w:hAnsi="Arial" w:cs="Arial"/>
                              </w:rPr>
                              <w:t>Question 3.3: When a serving cell use inter-cell mTRP, can the UE be configured with two BFD RS sets? If yes, please explain if there is any relation between a BFD RS set and a PCI (</w:t>
                            </w:r>
                            <w:proofErr w:type="gramStart"/>
                            <w:r w:rsidRPr="00EB7D8B">
                              <w:rPr>
                                <w:rFonts w:ascii="Arial" w:hAnsi="Arial" w:cs="Arial"/>
                              </w:rPr>
                              <w:t>e.g.</w:t>
                            </w:r>
                            <w:proofErr w:type="gramEnd"/>
                            <w:r w:rsidRPr="00EB7D8B">
                              <w:rPr>
                                <w:rFonts w:ascii="Arial" w:hAnsi="Arial" w:cs="Arial"/>
                              </w:rPr>
                              <w:t xml:space="preserve"> one set associated with RS of this serving cell and another associated with RS associated with an additional PCI).</w:t>
                            </w:r>
                          </w:p>
                          <w:p w14:paraId="03AFD26D" w14:textId="77777777" w:rsidR="006F342C" w:rsidRPr="00704E16" w:rsidRDefault="006F342C" w:rsidP="006F342C">
                            <w:pPr>
                              <w:spacing w:after="120"/>
                              <w:rPr>
                                <w:rFonts w:ascii="Arial" w:hAnsi="Arial" w:cs="Arial"/>
                              </w:rPr>
                            </w:pPr>
                            <w:r w:rsidRPr="00EB7D8B">
                              <w:rPr>
                                <w:rFonts w:ascii="Arial" w:hAnsi="Arial" w:cs="Arial"/>
                              </w:rPr>
                              <w:t>Answer: Yes, when a serving cell is configured with inter-cell mTRP, the UE can also be configured with two BFD RS sets, each associated with one different PCI.</w:t>
                            </w:r>
                          </w:p>
                        </w:txbxContent>
                      </wps:txbx>
                      <wps:bodyPr rot="0" vert="horz" wrap="square" lIns="91440" tIns="45720" rIns="91440" bIns="45720" anchor="t" anchorCtr="0">
                        <a:spAutoFit/>
                      </wps:bodyPr>
                    </wps:wsp>
                  </a:graphicData>
                </a:graphic>
              </wp:inline>
            </w:drawing>
          </mc:Choice>
          <mc:Fallback>
            <w:pict>
              <v:shape w14:anchorId="113F9752" id="_x0000_s1028"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" fillcolor="#c5e0b3 [1305]">
                <v:stroke dashstyle="dash"/>
                <v:textbox style="mso-fit-shape-to-text:t">
                  <w:txbxContent>
                    <w:p w14:paraId="24784417" w14:textId="77777777" w:rsidR="006F342C" w:rsidRPr="00EB7D8B" w:rsidRDefault="006F342C" w:rsidP="006F342C">
                      <w:pPr>
                        <w:spacing w:after="120"/>
                        <w:rPr>
                          <w:rFonts w:ascii="Arial" w:hAnsi="Arial" w:cs="Arial"/>
                        </w:rPr>
                      </w:pPr>
                      <w:r w:rsidRPr="00EB7D8B">
                        <w:rPr>
                          <w:rFonts w:ascii="Arial" w:hAnsi="Arial" w:cs="Arial"/>
                        </w:rPr>
                        <w:t>For Question 3.3 from RAN2, RAN1 response is as follows:</w:t>
                      </w:r>
                    </w:p>
                    <w:p w14:paraId="34D8FEB2" w14:textId="77777777" w:rsidR="006F342C" w:rsidRPr="00EB7D8B" w:rsidRDefault="006F342C" w:rsidP="006F342C">
                      <w:pPr>
                        <w:spacing w:after="120"/>
                        <w:rPr>
                          <w:rFonts w:ascii="Arial" w:hAnsi="Arial" w:cs="Arial"/>
                        </w:rPr>
                      </w:pPr>
                      <w:r w:rsidRPr="00EB7D8B">
                        <w:rPr>
                          <w:rFonts w:ascii="Arial" w:hAnsi="Arial" w:cs="Arial"/>
                        </w:rPr>
                        <w:t>Question 3.3: When a serving cell use inter-cell mTRP, can the UE be configured with two BFD RS sets? If yes, please explain if there is any relation between a BFD RS set and a PCI (e.g. one set associated with RS of this serving cell and another associated with RS associated with an additional PCI).</w:t>
                      </w:r>
                    </w:p>
                    <w:p w14:paraId="03AFD26D" w14:textId="77777777" w:rsidR="006F342C" w:rsidRPr="00704E16" w:rsidRDefault="006F342C" w:rsidP="006F342C">
                      <w:pPr>
                        <w:spacing w:after="120"/>
                        <w:rPr>
                          <w:rFonts w:ascii="Arial" w:hAnsi="Arial" w:cs="Arial"/>
                        </w:rPr>
                      </w:pPr>
                      <w:r w:rsidRPr="00EB7D8B">
                        <w:rPr>
                          <w:rFonts w:ascii="Arial" w:hAnsi="Arial" w:cs="Arial"/>
                        </w:rPr>
                        <w:t>Answer: Yes, when a serving cell is configured with inter-cell mTRP, the UE can also be configured with two BFD RS sets, each associated with one different PCI.</w:t>
                      </w:r>
                    </w:p>
                  </w:txbxContent>
                </v:textbox>
                <w10:anchorlock/>
              </v:shape>
            </w:pict>
          </mc:Fallback>
        </mc:AlternateContent>
      </w:r>
    </w:p>
    <w:p w14:paraId="55AC6AC9" w14:textId="77777777" w:rsidR="006F342C" w:rsidRDefault="006F342C" w:rsidP="006F342C">
      <w:pPr>
        <w:spacing w:beforeLines="50" w:before="120" w:afterLines="50" w:after="120"/>
        <w:rPr>
          <w:lang w:eastAsia="zh-CN"/>
        </w:rPr>
      </w:pPr>
      <w:r>
        <w:rPr>
          <w:rFonts w:hint="eastAsia"/>
          <w:lang w:eastAsia="zh-CN"/>
        </w:rPr>
        <w:t>S</w:t>
      </w:r>
      <w:r>
        <w:rPr>
          <w:lang w:eastAsia="zh-CN"/>
        </w:rPr>
        <w:t>o based on the answer from RAN1 it is clear that per TRP BFR can be supported for inter-cell mTRP case with two BFD RS sets, where each is associated with one different PCI.</w:t>
      </w:r>
    </w:p>
    <w:p w14:paraId="52898353" w14:textId="374BD947" w:rsidR="006F342C" w:rsidRPr="003707CA" w:rsidRDefault="006F342C" w:rsidP="006F342C">
      <w:pPr>
        <w:spacing w:before="50" w:after="50"/>
        <w:rPr>
          <w:b/>
          <w:lang w:eastAsia="zh-CN"/>
        </w:rPr>
      </w:pPr>
      <w:r w:rsidRPr="003707CA">
        <w:rPr>
          <w:b/>
          <w:lang w:eastAsia="zh-CN"/>
        </w:rPr>
        <w:t xml:space="preserve">Proposal </w:t>
      </w:r>
      <w:r w:rsidR="00EF2D44">
        <w:rPr>
          <w:b/>
          <w:lang w:eastAsia="zh-CN"/>
        </w:rPr>
        <w:t>2</w:t>
      </w:r>
      <w:r w:rsidRPr="003707CA">
        <w:rPr>
          <w:b/>
          <w:lang w:eastAsia="zh-CN"/>
        </w:rPr>
        <w:t xml:space="preserve">: inter-cell mTRP case is supported for Rel17 BFR per TRP operation </w:t>
      </w:r>
    </w:p>
    <w:p w14:paraId="1D0D49D9" w14:textId="4ABD83C7" w:rsidR="00653E8E" w:rsidRDefault="00653E8E" w:rsidP="00653E8E">
      <w:pPr>
        <w:pStyle w:val="2"/>
      </w:pPr>
      <w:r>
        <w:t>SRS issue</w:t>
      </w:r>
    </w:p>
    <w:p w14:paraId="21D6DA9B" w14:textId="4EFE9477" w:rsidR="00B94893" w:rsidRDefault="00B94893" w:rsidP="00B94893">
      <w:r>
        <w:rPr>
          <w:rFonts w:hint="eastAsia"/>
        </w:rPr>
        <w:t>I</w:t>
      </w:r>
      <w:r>
        <w:t>n [</w:t>
      </w:r>
      <w:r w:rsidR="004478C4">
        <w:t>3</w:t>
      </w:r>
      <w:r>
        <w:t>] RAN1 answered Q1.6 as following:</w:t>
      </w:r>
    </w:p>
    <w:p w14:paraId="4A8D3ECE" w14:textId="77777777" w:rsidR="00B94893" w:rsidRDefault="00B94893" w:rsidP="00B94893">
      <w:r>
        <w:rPr>
          <w:noProof/>
          <w:lang w:val="en-US" w:eastAsia="zh-CN"/>
        </w:rPr>
        <mc:AlternateContent>
          <mc:Choice Requires="wps">
            <w:drawing>
              <wp:inline distT="0" distB="0" distL="0" distR="0" wp14:anchorId="76777419" wp14:editId="5FADCDC7">
                <wp:extent cx="5887367" cy="1462062"/>
                <wp:effectExtent l="0" t="0" r="18415" b="1397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58750E94" w14:textId="77777777" w:rsidR="00B94893" w:rsidRPr="007D249D" w:rsidRDefault="00B94893" w:rsidP="00B94893">
                            <w:pPr>
                              <w:rPr>
                                <w:rFonts w:cs="Arial"/>
                              </w:rPr>
                            </w:pPr>
                            <w:r w:rsidRPr="003437B1">
                              <w:rPr>
                                <w:rFonts w:cs="Arial"/>
                              </w:rPr>
                              <w:t xml:space="preserve"> </w:t>
                            </w:r>
                            <w:r w:rsidRPr="007D249D">
                              <w:rPr>
                                <w:rFonts w:cs="Arial"/>
                              </w:rPr>
                              <w:t>Question 1.6: RAN2 would also like to confirm whether also semi-persistent SRS (as RAN1 mentioned “of any time-domain behaviour) will follow unified TCI state in DCI or some coordination between RRC signalling, MAC CE and DCI is needed?</w:t>
                            </w:r>
                          </w:p>
                          <w:p w14:paraId="1DBD2A6B" w14:textId="77777777" w:rsidR="00B94893" w:rsidRPr="007D249D" w:rsidRDefault="00B94893" w:rsidP="00B94893">
                            <w:pPr>
                              <w:rPr>
                                <w:rFonts w:cs="Arial"/>
                              </w:rPr>
                            </w:pPr>
                            <w:r w:rsidRPr="007D249D">
                              <w:rPr>
                                <w:rFonts w:cs="Arial"/>
                              </w:rPr>
                              <w:t xml:space="preserve">Answer 1.6: </w:t>
                            </w:r>
                          </w:p>
                          <w:p w14:paraId="7D111EDD" w14:textId="77777777" w:rsidR="00B94893" w:rsidRPr="007D249D" w:rsidRDefault="00B94893" w:rsidP="00B94893">
                            <w:pPr>
                              <w:rPr>
                                <w:rFonts w:cs="Arial"/>
                              </w:rPr>
                            </w:pPr>
                            <w:r w:rsidRPr="007D249D">
                              <w:rPr>
                                <w:rFonts w:cs="Arial"/>
                              </w:rPr>
                              <w:t xml:space="preserve">For AP/SP/P SRS for codebook/non-codebook/antenna switching, it can also be configured by RRC on whether to follow Rel-17 indicated TCI. </w:t>
                            </w:r>
                          </w:p>
                          <w:p w14:paraId="14D9F5E1" w14:textId="77777777" w:rsidR="00B94893" w:rsidRPr="00F27EFD" w:rsidRDefault="00B94893" w:rsidP="00B94893">
                            <w:pPr>
                              <w:rPr>
                                <w:rFonts w:cs="Arial"/>
                              </w:rPr>
                            </w:pPr>
                            <w:r w:rsidRPr="007D249D">
                              <w:rPr>
                                <w:rFonts w:cs="Arial"/>
                              </w:rPr>
                              <w:t xml:space="preserve">Regarding to SRS for BM, only AP SRS for BM can be configured by RRC on whether to follow Rel-17 indicated TCI. Thus, if the parameter “followUnifiedTCI-State-r17” is used, then the restriction should be captured by RAN2 that it cannot be configured or applied when the SRS for BM is transmitted in SP/P manner.  </w:t>
                            </w:r>
                          </w:p>
                        </w:txbxContent>
                      </wps:txbx>
                      <wps:bodyPr rot="0" vert="horz" wrap="square" lIns="91440" tIns="45720" rIns="91440" bIns="45720" anchor="t" anchorCtr="0">
                        <a:spAutoFit/>
                      </wps:bodyPr>
                    </wps:wsp>
                  </a:graphicData>
                </a:graphic>
              </wp:inline>
            </w:drawing>
          </mc:Choice>
          <mc:Fallback>
            <w:pict>
              <v:shape w14:anchorId="76777419" id="文本框 4" o:spid="_x0000_s1029"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" fillcolor="#c5e0b3 [1305]">
                <v:stroke dashstyle="dash"/>
                <v:textbox style="mso-fit-shape-to-text:t">
                  <w:txbxContent>
                    <w:p w14:paraId="58750E94" w14:textId="77777777" w:rsidR="00B94893" w:rsidRPr="007D249D" w:rsidRDefault="00B94893" w:rsidP="00B94893">
                      <w:pPr>
                        <w:rPr>
                          <w:rFonts w:cs="Arial"/>
                        </w:rPr>
                      </w:pPr>
                      <w:r w:rsidRPr="003437B1">
                        <w:rPr>
                          <w:rFonts w:cs="Arial"/>
                        </w:rPr>
                        <w:t xml:space="preserve"> </w:t>
                      </w:r>
                      <w:r w:rsidRPr="007D249D">
                        <w:rPr>
                          <w:rFonts w:cs="Arial"/>
                        </w:rPr>
                        <w:t>Question 1.6: RAN2 would also like to confirm whether also semi-persistent SRS (as RAN1 mentioned “of any time-domain behaviour) will follow unified TCI state in DCI or some coordination between RRC signalling, MAC CE and DCI is needed?</w:t>
                      </w:r>
                    </w:p>
                    <w:p w14:paraId="1DBD2A6B" w14:textId="77777777" w:rsidR="00B94893" w:rsidRPr="007D249D" w:rsidRDefault="00B94893" w:rsidP="00B94893">
                      <w:pPr>
                        <w:rPr>
                          <w:rFonts w:cs="Arial"/>
                        </w:rPr>
                      </w:pPr>
                      <w:r w:rsidRPr="007D249D">
                        <w:rPr>
                          <w:rFonts w:cs="Arial"/>
                        </w:rPr>
                        <w:t xml:space="preserve">Answer 1.6: </w:t>
                      </w:r>
                    </w:p>
                    <w:p w14:paraId="7D111EDD" w14:textId="77777777" w:rsidR="00B94893" w:rsidRPr="007D249D" w:rsidRDefault="00B94893" w:rsidP="00B94893">
                      <w:pPr>
                        <w:rPr>
                          <w:rFonts w:cs="Arial"/>
                        </w:rPr>
                      </w:pPr>
                      <w:r w:rsidRPr="007D249D">
                        <w:rPr>
                          <w:rFonts w:cs="Arial"/>
                        </w:rPr>
                        <w:t xml:space="preserve">For AP/SP/P SRS for codebook/non-codebook/antenna switching, it can also be configured by RRC on whether to follow Rel-17 indicated TCI. </w:t>
                      </w:r>
                    </w:p>
                    <w:p w14:paraId="14D9F5E1" w14:textId="77777777" w:rsidR="00B94893" w:rsidRPr="00F27EFD" w:rsidRDefault="00B94893" w:rsidP="00B94893">
                      <w:pPr>
                        <w:rPr>
                          <w:rFonts w:cs="Arial"/>
                        </w:rPr>
                      </w:pPr>
                      <w:r w:rsidRPr="007D249D">
                        <w:rPr>
                          <w:rFonts w:cs="Arial"/>
                        </w:rPr>
                        <w:t xml:space="preserve">Regarding to SRS for BM, only AP SRS for BM can be configured by RRC on whether to follow Rel-17 indicated TCI. Thus, if the parameter “followUnifiedTCI-State-r17” is used, then the restriction should be captured by RAN2 that it cannot be configured or applied when the SRS for BM is transmitted in SP/P manner.  </w:t>
                      </w:r>
                    </w:p>
                  </w:txbxContent>
                </v:textbox>
                <w10:anchorlock/>
              </v:shape>
            </w:pict>
          </mc:Fallback>
        </mc:AlternateContent>
      </w:r>
    </w:p>
    <w:p w14:paraId="27AF3E27" w14:textId="1792850E" w:rsidR="00B94893" w:rsidRDefault="00B94893" w:rsidP="00B94893">
      <w:r>
        <w:rPr>
          <w:rFonts w:hint="eastAsia"/>
        </w:rPr>
        <w:t>B</w:t>
      </w:r>
      <w:r>
        <w:t>ased on RAN1’s answer we can see there are several cases, where a</w:t>
      </w:r>
      <w:r w:rsidR="004478C4">
        <w:t>n</w:t>
      </w:r>
      <w:r>
        <w:t xml:space="preserve"> SRS resource is not associated with a Rel17 TCI state:</w:t>
      </w:r>
    </w:p>
    <w:p w14:paraId="08F0256E" w14:textId="77777777" w:rsidR="00B94893" w:rsidRDefault="00B94893" w:rsidP="00B94893">
      <w:pPr>
        <w:ind w:left="711" w:hangingChars="354" w:hanging="711"/>
      </w:pPr>
      <w:r w:rsidRPr="00586E95">
        <w:rPr>
          <w:b/>
          <w:bCs/>
        </w:rPr>
        <w:t>Case 1:</w:t>
      </w:r>
      <w:r>
        <w:t xml:space="preserve"> </w:t>
      </w:r>
      <w:r>
        <w:rPr>
          <w:rFonts w:cs="Arial"/>
        </w:rPr>
        <w:t xml:space="preserve">AP/SP SRS for codebook/non-codebook, </w:t>
      </w:r>
      <w:r w:rsidRPr="003151AA">
        <w:rPr>
          <w:rFonts w:cs="Arial"/>
        </w:rPr>
        <w:t>antenna switching</w:t>
      </w:r>
      <w:r>
        <w:rPr>
          <w:rFonts w:cs="Arial"/>
        </w:rPr>
        <w:t xml:space="preserve"> and a periodic SRS resource for beam management, for which “</w:t>
      </w:r>
      <w:r w:rsidRPr="006F77E8">
        <w:t>followUnifiedTCIstateSRS</w:t>
      </w:r>
      <w:r>
        <w:t>” is not configured</w:t>
      </w:r>
    </w:p>
    <w:p w14:paraId="7FD89678" w14:textId="77777777" w:rsidR="00B94893" w:rsidRDefault="00B94893" w:rsidP="00B94893">
      <w:r w:rsidRPr="00586E95">
        <w:rPr>
          <w:b/>
          <w:bCs/>
        </w:rPr>
        <w:t>Case 2:</w:t>
      </w:r>
      <w:r>
        <w:t xml:space="preserve"> SP SRS resource for beam management</w:t>
      </w:r>
    </w:p>
    <w:p w14:paraId="33116B90" w14:textId="77777777" w:rsidR="00B94893" w:rsidRDefault="00B94893" w:rsidP="00B94893">
      <w:pPr>
        <w:ind w:left="568" w:hangingChars="283" w:hanging="568"/>
      </w:pPr>
      <w:r w:rsidRPr="00586E95">
        <w:rPr>
          <w:b/>
          <w:bCs/>
        </w:rPr>
        <w:t>Case 3a:</w:t>
      </w:r>
      <w:r>
        <w:t xml:space="preserve"> Periodic SRS resource for codeboo/non-codebook and antenna switching, for </w:t>
      </w:r>
      <w:r>
        <w:rPr>
          <w:rFonts w:cs="Arial"/>
        </w:rPr>
        <w:t>which “</w:t>
      </w:r>
      <w:r w:rsidRPr="006F77E8">
        <w:t>followUnifiedTCIstateSRS</w:t>
      </w:r>
      <w:r>
        <w:t>” is not configured</w:t>
      </w:r>
    </w:p>
    <w:p w14:paraId="3E58316E" w14:textId="77777777" w:rsidR="00B94893" w:rsidRDefault="00B94893" w:rsidP="00B94893">
      <w:r w:rsidRPr="00586E95">
        <w:rPr>
          <w:b/>
          <w:bCs/>
        </w:rPr>
        <w:t>Case 3b:</w:t>
      </w:r>
      <w:r>
        <w:t xml:space="preserve"> Periodic SRS resource for beam management.</w:t>
      </w:r>
    </w:p>
    <w:p w14:paraId="586D12B0" w14:textId="77777777" w:rsidR="008502A5" w:rsidRDefault="008502A5" w:rsidP="00653E8E"/>
    <w:p w14:paraId="6B72DFF2" w14:textId="0B52BCCB" w:rsidR="00653E8E" w:rsidRDefault="004478C4" w:rsidP="00653E8E">
      <w:r>
        <w:t>I</w:t>
      </w:r>
      <w:r w:rsidR="00653E8E">
        <w:t>f there is no associated TCI state legacy signalling scheme should be reused. This is related to the RAN1 agreement:</w:t>
      </w:r>
    </w:p>
    <w:p w14:paraId="1828929F" w14:textId="77777777" w:rsidR="00713C94" w:rsidRDefault="00713C94" w:rsidP="00713C94">
      <w:pPr>
        <w:spacing w:afterLines="50" w:after="120"/>
      </w:pPr>
      <w:r>
        <w:rPr>
          <w:noProof/>
          <w:lang w:val="en-US" w:eastAsia="zh-CN"/>
        </w:rPr>
        <w:lastRenderedPageBreak/>
        <mc:AlternateContent>
          <mc:Choice Requires="wps">
            <w:drawing>
              <wp:inline distT="0" distB="0" distL="0" distR="0" wp14:anchorId="678D9F8C" wp14:editId="3F2EAA22">
                <wp:extent cx="5887367" cy="1462062"/>
                <wp:effectExtent l="0" t="0" r="18415" b="1397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0CDB109C" w14:textId="6AD9018D" w:rsidR="00713C94" w:rsidRPr="00F27EFD" w:rsidRDefault="00713C94" w:rsidP="00713C94">
                            <w:pPr>
                              <w:rPr>
                                <w:rFonts w:cs="Arial"/>
                              </w:rPr>
                            </w:pPr>
                            <w:r w:rsidRPr="007D249D">
                              <w:rPr>
                                <w:rFonts w:cs="Arial"/>
                              </w:rPr>
                              <w:t xml:space="preserve"> </w:t>
                            </w:r>
                            <w:r w:rsidRPr="00E17D75">
                              <w:rPr>
                                <w:rFonts w:cs="Arial"/>
                                <w:i/>
                              </w:rPr>
                              <w:t xml:space="preserve">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w:t>
                            </w:r>
                            <w:r w:rsidRPr="00E17D75">
                              <w:rPr>
                                <w:rFonts w:cs="Arial"/>
                                <w:i/>
                                <w:color w:val="FF0000"/>
                              </w:rPr>
                              <w:t xml:space="preserve">reuse mechanisms similar to the Rel-15/16 spatial relation info update signaling/configuration design(s) </w:t>
                            </w:r>
                            <w:r w:rsidRPr="00E17D75">
                              <w:rPr>
                                <w:rFonts w:cs="Arial"/>
                                <w:i/>
                              </w:rPr>
                              <w:t>are used to update/configure such SRS (s) with Rel-17 UL or, if applicable, joint TCI state(s)</w:t>
                            </w:r>
                          </w:p>
                        </w:txbxContent>
                      </wps:txbx>
                      <wps:bodyPr rot="0" vert="horz" wrap="square" lIns="91440" tIns="45720" rIns="91440" bIns="45720" anchor="t" anchorCtr="0">
                        <a:spAutoFit/>
                      </wps:bodyPr>
                    </wps:wsp>
                  </a:graphicData>
                </a:graphic>
              </wp:inline>
            </w:drawing>
          </mc:Choice>
          <mc:Fallback>
            <w:pict>
              <v:shape w14:anchorId="678D9F8C" id="文本框 7" o:spid="_x0000_s1030"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" fillcolor="#c5e0b3 [1305]">
                <v:stroke dashstyle="dash"/>
                <v:textbox style="mso-fit-shape-to-text:t">
                  <w:txbxContent>
                    <w:p w14:paraId="0CDB109C" w14:textId="6AD9018D" w:rsidR="00713C94" w:rsidRPr="00F27EFD" w:rsidRDefault="00713C94" w:rsidP="00713C94">
                      <w:pPr>
                        <w:rPr>
                          <w:rFonts w:cs="Arial"/>
                        </w:rPr>
                      </w:pPr>
                      <w:r w:rsidRPr="007D249D">
                        <w:rPr>
                          <w:rFonts w:cs="Arial"/>
                        </w:rPr>
                        <w:t xml:space="preserve"> </w:t>
                      </w:r>
                      <w:r w:rsidRPr="00E17D75">
                        <w:rPr>
                          <w:rFonts w:cs="Arial"/>
                          <w:i/>
                        </w:rPr>
                        <w:t xml:space="preserve">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w:t>
                      </w:r>
                      <w:r w:rsidRPr="00E17D75">
                        <w:rPr>
                          <w:rFonts w:cs="Arial"/>
                          <w:i/>
                          <w:color w:val="FF0000"/>
                        </w:rPr>
                        <w:t xml:space="preserve">reuse mechanisms similar to the Rel-15/16 spatial relation info update signaling/configuration design(s) </w:t>
                      </w:r>
                      <w:r w:rsidRPr="00E17D75">
                        <w:rPr>
                          <w:rFonts w:cs="Arial"/>
                          <w:i/>
                        </w:rPr>
                        <w:t>are used to update/configure such SRS (s) with Rel-17 UL or, if applicable, joint TCI state(s)</w:t>
                      </w:r>
                    </w:p>
                  </w:txbxContent>
                </v:textbox>
                <w10:anchorlock/>
              </v:shape>
            </w:pict>
          </mc:Fallback>
        </mc:AlternateContent>
      </w:r>
    </w:p>
    <w:p w14:paraId="595EB628" w14:textId="52D2D81B" w:rsidR="008502A5" w:rsidRDefault="00653E8E" w:rsidP="008502A5">
      <w:pPr>
        <w:rPr>
          <w:lang w:eastAsia="zh-CN"/>
        </w:rPr>
      </w:pPr>
      <w:r>
        <w:rPr>
          <w:rFonts w:hint="eastAsia"/>
        </w:rPr>
        <w:t>T</w:t>
      </w:r>
      <w:r>
        <w:t xml:space="preserve">he legacy signalling for periodic SRS resource is to configure </w:t>
      </w:r>
      <w:r w:rsidRPr="00DE76D9">
        <w:rPr>
          <w:i/>
        </w:rPr>
        <w:t>SRS-SpatialRelationInfo</w:t>
      </w:r>
      <w:r>
        <w:rPr>
          <w:i/>
        </w:rPr>
        <w:t xml:space="preserve"> </w:t>
      </w:r>
      <w:r>
        <w:t xml:space="preserve">per SRS resource. </w:t>
      </w:r>
      <w:proofErr w:type="gramStart"/>
      <w:r>
        <w:t>Obviously</w:t>
      </w:r>
      <w:proofErr w:type="gramEnd"/>
      <w:r>
        <w:t xml:space="preserve"> this </w:t>
      </w:r>
      <w:r w:rsidRPr="00DE76D9">
        <w:rPr>
          <w:i/>
        </w:rPr>
        <w:t>SRS-SpatialRelationInfo</w:t>
      </w:r>
      <w:r>
        <w:t xml:space="preserve"> should be replaced by either UL or Joint TCI state id.</w:t>
      </w:r>
      <w:r w:rsidR="008502A5">
        <w:t xml:space="preserve"> This could be applied for case 3a and case 3b. For case 1 and case 2,</w:t>
      </w:r>
      <w:r w:rsidR="008502A5" w:rsidRPr="008502A5">
        <w:rPr>
          <w:lang w:eastAsia="zh-CN"/>
        </w:rPr>
        <w:t xml:space="preserve"> </w:t>
      </w:r>
      <w:r w:rsidR="008502A5">
        <w:rPr>
          <w:lang w:eastAsia="zh-CN"/>
        </w:rPr>
        <w:t>a new MAC CE is needed. Detail discussion could be found in contribution [</w:t>
      </w:r>
      <w:r w:rsidR="004478C4">
        <w:rPr>
          <w:lang w:eastAsia="zh-CN"/>
        </w:rPr>
        <w:t>4</w:t>
      </w:r>
      <w:r w:rsidR="008502A5">
        <w:rPr>
          <w:lang w:eastAsia="zh-CN"/>
        </w:rPr>
        <w:t>].</w:t>
      </w:r>
    </w:p>
    <w:p w14:paraId="217F1278" w14:textId="77777777" w:rsidR="00653E8E" w:rsidRPr="00E17D75" w:rsidRDefault="00653E8E" w:rsidP="00653E8E"/>
    <w:p w14:paraId="22F45BB0" w14:textId="4BF65D6E" w:rsidR="00653E8E" w:rsidRPr="005100A2" w:rsidRDefault="00653E8E" w:rsidP="00653E8E">
      <w:pPr>
        <w:rPr>
          <w:b/>
        </w:rPr>
      </w:pPr>
      <w:r w:rsidRPr="005100A2">
        <w:rPr>
          <w:b/>
        </w:rPr>
        <w:t>Proposal</w:t>
      </w:r>
      <w:r w:rsidR="004478C4">
        <w:rPr>
          <w:b/>
        </w:rPr>
        <w:t xml:space="preserve"> 3</w:t>
      </w:r>
      <w:r w:rsidRPr="005100A2">
        <w:rPr>
          <w:b/>
        </w:rPr>
        <w:t xml:space="preserve">: </w:t>
      </w:r>
      <w:r>
        <w:rPr>
          <w:b/>
        </w:rPr>
        <w:t>Periodic SRS resource should be associated with a UL or Joint TCI state ID</w:t>
      </w:r>
      <w:r w:rsidRPr="005100A2">
        <w:rPr>
          <w:b/>
        </w:rPr>
        <w:t xml:space="preserve"> via RRC signalling</w:t>
      </w:r>
      <w:r>
        <w:rPr>
          <w:b/>
        </w:rPr>
        <w:t xml:space="preserve"> including SRS</w:t>
      </w:r>
      <w:r w:rsidR="008502A5">
        <w:rPr>
          <w:b/>
        </w:rPr>
        <w:t xml:space="preserve"> for following cases:</w:t>
      </w:r>
    </w:p>
    <w:p w14:paraId="136E3D77" w14:textId="75F1AC7B" w:rsidR="008502A5" w:rsidRDefault="008502A5" w:rsidP="008502A5">
      <w:pPr>
        <w:ind w:left="566" w:hangingChars="283" w:hanging="566"/>
      </w:pPr>
      <w:r>
        <w:t>Case 3a: Periodic SRS resource for codeboo</w:t>
      </w:r>
      <w:r w:rsidR="00586E95">
        <w:t>k</w:t>
      </w:r>
      <w:r>
        <w:t xml:space="preserve">/non-codebook and antenna switching, for </w:t>
      </w:r>
      <w:r>
        <w:rPr>
          <w:rFonts w:cs="Arial"/>
        </w:rPr>
        <w:t>which “</w:t>
      </w:r>
      <w:r w:rsidRPr="006F77E8">
        <w:t>followUnifiedTCIstateSRS</w:t>
      </w:r>
      <w:r>
        <w:t>” is not configured</w:t>
      </w:r>
    </w:p>
    <w:p w14:paraId="0738BF7F" w14:textId="77777777" w:rsidR="008502A5" w:rsidRDefault="008502A5" w:rsidP="008502A5">
      <w:r>
        <w:t>Case 3b: Periodic SRS resource for beam management.</w:t>
      </w:r>
    </w:p>
    <w:p w14:paraId="271726A2" w14:textId="77777777" w:rsidR="00BB5DEF" w:rsidRDefault="00BB5DEF" w:rsidP="00102852">
      <w:pPr>
        <w:spacing w:beforeLines="50" w:before="120"/>
        <w:rPr>
          <w:rFonts w:ascii="Arial" w:hAnsi="Arial" w:cs="Arial"/>
          <w:iCs/>
          <w:lang w:eastAsia="zh-CN"/>
        </w:rPr>
      </w:pPr>
    </w:p>
    <w:p w14:paraId="3E31D0DF" w14:textId="77777777" w:rsidR="00BB5DEF" w:rsidRDefault="00BB5DEF" w:rsidP="00BB5DEF">
      <w:r>
        <w:t xml:space="preserve">The unified TCI state ID could be Rel17 UL TCI state ID or Joint TCI state ID. In case of UL TCI state ID, the Resource BWP ID should be an UL BWP ID, or it is a DL BWP ID for Joint TCI state ID case. </w:t>
      </w:r>
    </w:p>
    <w:p w14:paraId="1826C172" w14:textId="75C15E6C" w:rsidR="00BB5DEF" w:rsidRDefault="00BB5DEF" w:rsidP="00BB5DEF">
      <w:r>
        <w:t xml:space="preserve">Since every TCI state ID could be associated with a set of power control parameter it is possible that SRS resource belonging to same SRS resource set could be associated with different power control parameters. </w:t>
      </w:r>
      <w:proofErr w:type="gramStart"/>
      <w:r>
        <w:t>However</w:t>
      </w:r>
      <w:proofErr w:type="gramEnd"/>
      <w:r>
        <w:t xml:space="preserve"> t</w:t>
      </w:r>
      <w:r>
        <w:rPr>
          <w:rFonts w:hint="eastAsia"/>
        </w:rPr>
        <w:t>h</w:t>
      </w:r>
      <w:r>
        <w:t>e following RAN1 agreement means PC control parameter for SRS resource belonging to same set should be the same:</w:t>
      </w:r>
    </w:p>
    <w:p w14:paraId="5D727454" w14:textId="77777777" w:rsidR="00713C94" w:rsidRDefault="00713C94" w:rsidP="00713C94">
      <w:pPr>
        <w:spacing w:afterLines="50" w:after="120"/>
      </w:pPr>
      <w:r>
        <w:rPr>
          <w:noProof/>
          <w:lang w:val="en-US" w:eastAsia="zh-CN"/>
        </w:rPr>
        <mc:AlternateContent>
          <mc:Choice Requires="wps">
            <w:drawing>
              <wp:inline distT="0" distB="0" distL="0" distR="0" wp14:anchorId="0AE593FC" wp14:editId="246AD961">
                <wp:extent cx="5887367" cy="1462062"/>
                <wp:effectExtent l="0" t="0" r="18415" b="1397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231E391C" w14:textId="13B3D2B9" w:rsidR="00713C94" w:rsidRPr="00F27EFD" w:rsidRDefault="00713C94" w:rsidP="00713C94">
                            <w:pPr>
                              <w:rPr>
                                <w:rFonts w:cs="Arial"/>
                              </w:rPr>
                            </w:pPr>
                            <w:r w:rsidRPr="000717DB">
                              <w:rPr>
                                <w:rFonts w:cs="Arial"/>
                                <w:i/>
                              </w:rPr>
                              <w:t>The UL PC parameter setting (including PL-RS) for the SRS resource set should be derived based on the setting associated with TCI indicated for the SRS resource with the lowest SRS-ResourceId in that SRS resource set</w:t>
                            </w:r>
                          </w:p>
                        </w:txbxContent>
                      </wps:txbx>
                      <wps:bodyPr rot="0" vert="horz" wrap="square" lIns="91440" tIns="45720" rIns="91440" bIns="45720" anchor="t" anchorCtr="0">
                        <a:spAutoFit/>
                      </wps:bodyPr>
                    </wps:wsp>
                  </a:graphicData>
                </a:graphic>
              </wp:inline>
            </w:drawing>
          </mc:Choice>
          <mc:Fallback>
            <w:pict>
              <v:shape w14:anchorId="0AE593FC" id="文本框 8" o:spid="_x0000_s1031"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" fillcolor="#c5e0b3 [1305]">
                <v:stroke dashstyle="dash"/>
                <v:textbox style="mso-fit-shape-to-text:t">
                  <w:txbxContent>
                    <w:p w14:paraId="231E391C" w14:textId="13B3D2B9" w:rsidR="00713C94" w:rsidRPr="00F27EFD" w:rsidRDefault="00713C94" w:rsidP="00713C94">
                      <w:pPr>
                        <w:rPr>
                          <w:rFonts w:cs="Arial"/>
                        </w:rPr>
                      </w:pPr>
                      <w:r w:rsidRPr="000717DB">
                        <w:rPr>
                          <w:rFonts w:cs="Arial"/>
                          <w:i/>
                        </w:rPr>
                        <w:t>The UL PC parameter setting (including PL-RS) for the SRS resource set should be derived based on the setting associated with TCI indicated for the SRS resource with the lowest SRS-ResourceId in that SRS resource set</w:t>
                      </w:r>
                    </w:p>
                  </w:txbxContent>
                </v:textbox>
                <w10:anchorlock/>
              </v:shape>
            </w:pict>
          </mc:Fallback>
        </mc:AlternateContent>
      </w:r>
    </w:p>
    <w:p w14:paraId="76DF7C5A" w14:textId="77777777" w:rsidR="00BB5DEF" w:rsidRDefault="00BB5DEF" w:rsidP="00BB5DEF">
      <w:r>
        <w:t>Our understanding is that the alignment of power control parameters within same SRS resource set will be guaranteed by RAN1’s spec and hence no further clarification is needed in RAN2’s spec.</w:t>
      </w:r>
    </w:p>
    <w:p w14:paraId="76B28F57" w14:textId="3A780569" w:rsidR="00BB5DEF" w:rsidRDefault="00BB5DEF" w:rsidP="00BB5DEF">
      <w:pPr>
        <w:spacing w:beforeLines="50" w:before="120"/>
        <w:rPr>
          <w:b/>
        </w:rPr>
      </w:pPr>
      <w:r w:rsidRPr="00CD6E14">
        <w:rPr>
          <w:b/>
        </w:rPr>
        <w:t>Proposal</w:t>
      </w:r>
      <w:r w:rsidR="004478C4">
        <w:rPr>
          <w:b/>
        </w:rPr>
        <w:t xml:space="preserve"> 4</w:t>
      </w:r>
      <w:r w:rsidRPr="00CD6E14">
        <w:rPr>
          <w:b/>
        </w:rPr>
        <w:t>: Nothing need be specified for the alignment of power control parameters for SRS resource belonging to same SRS resource set.</w:t>
      </w:r>
    </w:p>
    <w:p w14:paraId="3B31E62E" w14:textId="66B499B6" w:rsidR="00F34034" w:rsidRDefault="000E5AF7" w:rsidP="00F34034">
      <w:pPr>
        <w:pStyle w:val="2"/>
      </w:pPr>
      <w:r w:rsidRPr="000E5AF7">
        <w:t>V101</w:t>
      </w:r>
      <w:r w:rsidR="005B1407">
        <w:t>, V102</w:t>
      </w:r>
    </w:p>
    <w:p w14:paraId="79F8380F" w14:textId="77777777" w:rsidR="005C04B4" w:rsidRDefault="005C04B4" w:rsidP="005C04B4">
      <w:pPr>
        <w:spacing w:afterLines="50" w:after="120"/>
      </w:pPr>
      <w:r>
        <w:rPr>
          <w:noProof/>
          <w:lang w:val="en-US" w:eastAsia="zh-CN"/>
        </w:rPr>
        <mc:AlternateContent>
          <mc:Choice Requires="wps">
            <w:drawing>
              <wp:inline distT="0" distB="0" distL="0" distR="0" wp14:anchorId="428B7FD3" wp14:editId="7CB39C89">
                <wp:extent cx="5887367" cy="1462062"/>
                <wp:effectExtent l="0" t="0" r="18415" b="13970"/>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54423826" w14:textId="77777777" w:rsidR="002B719B" w:rsidRDefault="002B719B" w:rsidP="002B719B">
                            <w:pPr>
                              <w:pStyle w:val="af2"/>
                            </w:pPr>
                            <w:r>
                              <w:rPr>
                                <w:b/>
                              </w:rPr>
                              <w:t>[RIL]</w:t>
                            </w:r>
                            <w:r>
                              <w:t xml:space="preserve">: V101 </w:t>
                            </w:r>
                            <w:r>
                              <w:rPr>
                                <w:b/>
                              </w:rPr>
                              <w:t>[Delegate]</w:t>
                            </w:r>
                            <w:r>
                              <w:t>: vivo-</w:t>
                            </w:r>
                            <w:proofErr w:type="gramStart"/>
                            <w:r>
                              <w:t xml:space="preserve">Chenli  </w:t>
                            </w:r>
                            <w:r>
                              <w:rPr>
                                <w:b/>
                              </w:rPr>
                              <w:t>[</w:t>
                            </w:r>
                            <w:proofErr w:type="gramEnd"/>
                            <w:r>
                              <w:rPr>
                                <w:b/>
                              </w:rPr>
                              <w:t>WI]</w:t>
                            </w:r>
                            <w:r>
                              <w:t xml:space="preserve">: feMIMO </w:t>
                            </w:r>
                            <w:r>
                              <w:rPr>
                                <w:b/>
                              </w:rPr>
                              <w:t>[Class]</w:t>
                            </w:r>
                            <w:r>
                              <w:t xml:space="preserve">: 2 </w:t>
                            </w:r>
                            <w:r>
                              <w:rPr>
                                <w:b/>
                                <w:color w:val="FF0000"/>
                              </w:rPr>
                              <w:t>[Status]</w:t>
                            </w:r>
                            <w:r>
                              <w:rPr>
                                <w:color w:val="FF0000"/>
                              </w:rPr>
                              <w:t xml:space="preserve">: ToDo </w:t>
                            </w:r>
                            <w:r>
                              <w:rPr>
                                <w:b/>
                              </w:rPr>
                              <w:t>[TDoc]</w:t>
                            </w:r>
                            <w:r>
                              <w:t xml:space="preserve">: None </w:t>
                            </w:r>
                            <w:r>
                              <w:rPr>
                                <w:b/>
                                <w:color w:val="FF0000"/>
                              </w:rPr>
                              <w:t>[Proposed Conclusion]</w:t>
                            </w:r>
                            <w:r>
                              <w:rPr>
                                <w:color w:val="FF0000"/>
                              </w:rPr>
                              <w:t>: v32</w:t>
                            </w:r>
                          </w:p>
                          <w:p w14:paraId="0B70DCC1" w14:textId="77777777" w:rsidR="002B719B" w:rsidRDefault="002B719B" w:rsidP="002B719B">
                            <w:pPr>
                              <w:ind w:leftChars="90" w:left="180"/>
                            </w:pPr>
                            <w:r>
                              <w:rPr>
                                <w:b/>
                              </w:rPr>
                              <w:t>[Description]</w:t>
                            </w:r>
                            <w:r>
                              <w:t xml:space="preserve">: whether </w:t>
                            </w:r>
                            <w:r>
                              <w:rPr>
                                <w:rFonts w:hint="eastAsia"/>
                              </w:rPr>
                              <w:t>qc</w:t>
                            </w:r>
                            <w:r>
                              <w:t xml:space="preserve">l-info for </w:t>
                            </w:r>
                            <w:r>
                              <w:rPr>
                                <w:rFonts w:hint="eastAsia"/>
                              </w:rPr>
                              <w:t>ap</w:t>
                            </w:r>
                            <w:r>
                              <w:t>eriodic CSI-RS follows indicated TCI state should be configured by RRC</w:t>
                            </w:r>
                          </w:p>
                          <w:p w14:paraId="03D18E84" w14:textId="77777777" w:rsidR="002B719B" w:rsidRDefault="002B719B" w:rsidP="002B719B">
                            <w:pPr>
                              <w:pStyle w:val="af2"/>
                              <w:ind w:leftChars="90" w:left="180"/>
                            </w:pPr>
                            <w:r>
                              <w:rPr>
                                <w:b/>
                              </w:rPr>
                              <w:t>[Proposed Change]</w:t>
                            </w:r>
                            <w:r>
                              <w:t xml:space="preserve">: </w:t>
                            </w:r>
                          </w:p>
                          <w:p w14:paraId="19550C7C" w14:textId="77777777" w:rsidR="002B719B" w:rsidRDefault="002B719B" w:rsidP="002B719B">
                            <w:pPr>
                              <w:ind w:leftChars="90" w:left="180"/>
                            </w:pPr>
                            <w:r>
                              <w:t xml:space="preserve">The RAN1 conclusion is whether aperiodic CSI-RS for BM/for CSI should follow indicated TCI state should be configured by RRC. But the current description indicates that “When this field is absent for aperiodic CSI RS,” then, the QCL info will follow indicated TCI state. It is not aligned with RAN1 conclusion. Besides, this implicit indication would not be appropriate </w:t>
                            </w:r>
                            <w:r>
                              <w:rPr>
                                <w:rFonts w:hint="eastAsia"/>
                              </w:rPr>
                              <w:t>f</w:t>
                            </w:r>
                            <w:r>
                              <w:t xml:space="preserve">or future proof. </w:t>
                            </w:r>
                          </w:p>
                          <w:p w14:paraId="6ECCC32A" w14:textId="77777777" w:rsidR="002B719B" w:rsidRDefault="002B719B" w:rsidP="002B719B">
                            <w:pPr>
                              <w:ind w:leftChars="90" w:left="180"/>
                            </w:pPr>
                            <w:r>
                              <w:t>Thus, the proposed solution is to add an explicit indication whether follow the indicated TCI state as the indication for CORESET part:</w:t>
                            </w:r>
                          </w:p>
                          <w:p w14:paraId="1D73AE73" w14:textId="108A3B42" w:rsidR="005C04B4" w:rsidRPr="002B719B" w:rsidRDefault="002B719B" w:rsidP="002B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Chars="90" w:left="180"/>
                              <w:rPr>
                                <w:rFonts w:ascii="Courier New" w:hAnsi="Courier New"/>
                                <w:noProof/>
                                <w:sz w:val="16"/>
                                <w:lang w:eastAsia="en-GB"/>
                              </w:rPr>
                            </w:pPr>
                            <w:r>
                              <w:rPr>
                                <w:rFonts w:ascii="Courier New" w:hAnsi="Courier New"/>
                                <w:noProof/>
                                <w:sz w:val="16"/>
                                <w:lang w:eastAsia="en-GB"/>
                              </w:rPr>
                              <w:t xml:space="preserve">    followUnifiedTCIstateSRS-r17                  ENUMERATED {enabled}                                                OPTIONAL  -- Need R</w:t>
                            </w:r>
                          </w:p>
                        </w:txbxContent>
                      </wps:txbx>
                      <wps:bodyPr rot="0" vert="horz" wrap="square" lIns="91440" tIns="45720" rIns="91440" bIns="45720" anchor="t" anchorCtr="0">
                        <a:spAutoFit/>
                      </wps:bodyPr>
                    </wps:wsp>
                  </a:graphicData>
                </a:graphic>
              </wp:inline>
            </w:drawing>
          </mc:Choice>
          <mc:Fallback>
            <w:pict>
              <v:shape w14:anchorId="428B7FD3" id="文本框 14" o:spid="_x0000_s1032"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" fillcolor="#c5e0b3 [1305]">
                <v:stroke dashstyle="dash"/>
                <v:textbox style="mso-fit-shape-to-text:t">
                  <w:txbxContent>
                    <w:p w14:paraId="54423826" w14:textId="77777777" w:rsidR="002B719B" w:rsidRDefault="002B719B" w:rsidP="002B719B">
                      <w:pPr>
                        <w:pStyle w:val="af2"/>
                      </w:pPr>
                      <w:r>
                        <w:rPr>
                          <w:b/>
                        </w:rPr>
                        <w:t>[RIL]</w:t>
                      </w:r>
                      <w:r>
                        <w:t xml:space="preserve">: V101 </w:t>
                      </w:r>
                      <w:r>
                        <w:rPr>
                          <w:b/>
                        </w:rPr>
                        <w:t>[Delegate]</w:t>
                      </w:r>
                      <w:r>
                        <w:t xml:space="preserve">: vivo-Chenli  </w:t>
                      </w:r>
                      <w:r>
                        <w:rPr>
                          <w:b/>
                        </w:rPr>
                        <w:t>[WI]</w:t>
                      </w:r>
                      <w:r>
                        <w:t xml:space="preserve">: feMIMO </w:t>
                      </w:r>
                      <w:r>
                        <w:rPr>
                          <w:b/>
                        </w:rPr>
                        <w:t>[Class]</w:t>
                      </w:r>
                      <w:r>
                        <w:t xml:space="preserve">: 2 </w:t>
                      </w:r>
                      <w:r>
                        <w:rPr>
                          <w:b/>
                          <w:color w:val="FF0000"/>
                        </w:rPr>
                        <w:t>[Status]</w:t>
                      </w:r>
                      <w:r>
                        <w:rPr>
                          <w:color w:val="FF0000"/>
                        </w:rPr>
                        <w:t xml:space="preserve">: ToDo </w:t>
                      </w:r>
                      <w:r>
                        <w:rPr>
                          <w:b/>
                        </w:rPr>
                        <w:t>[TDoc]</w:t>
                      </w:r>
                      <w:r>
                        <w:t xml:space="preserve">: None </w:t>
                      </w:r>
                      <w:r>
                        <w:rPr>
                          <w:b/>
                          <w:color w:val="FF0000"/>
                        </w:rPr>
                        <w:t>[Proposed Conclusion]</w:t>
                      </w:r>
                      <w:r>
                        <w:rPr>
                          <w:color w:val="FF0000"/>
                        </w:rPr>
                        <w:t>: v32</w:t>
                      </w:r>
                    </w:p>
                    <w:p w14:paraId="0B70DCC1" w14:textId="77777777" w:rsidR="002B719B" w:rsidRDefault="002B719B" w:rsidP="002B719B">
                      <w:pPr>
                        <w:ind w:leftChars="90" w:left="180"/>
                      </w:pPr>
                      <w:r>
                        <w:rPr>
                          <w:b/>
                        </w:rPr>
                        <w:t>[Description]</w:t>
                      </w:r>
                      <w:r>
                        <w:t xml:space="preserve">: whether </w:t>
                      </w:r>
                      <w:r>
                        <w:rPr>
                          <w:rFonts w:hint="eastAsia"/>
                        </w:rPr>
                        <w:t>qc</w:t>
                      </w:r>
                      <w:r>
                        <w:t xml:space="preserve">l-info for </w:t>
                      </w:r>
                      <w:r>
                        <w:rPr>
                          <w:rFonts w:hint="eastAsia"/>
                        </w:rPr>
                        <w:t>ap</w:t>
                      </w:r>
                      <w:r>
                        <w:t>eriodic CSI-RS follows indicated TCI state should be configured by RRC</w:t>
                      </w:r>
                    </w:p>
                    <w:p w14:paraId="03D18E84" w14:textId="77777777" w:rsidR="002B719B" w:rsidRDefault="002B719B" w:rsidP="002B719B">
                      <w:pPr>
                        <w:pStyle w:val="af2"/>
                        <w:ind w:leftChars="90" w:left="180"/>
                      </w:pPr>
                      <w:r>
                        <w:rPr>
                          <w:b/>
                        </w:rPr>
                        <w:t>[Proposed Change]</w:t>
                      </w:r>
                      <w:r>
                        <w:t xml:space="preserve">: </w:t>
                      </w:r>
                    </w:p>
                    <w:p w14:paraId="19550C7C" w14:textId="77777777" w:rsidR="002B719B" w:rsidRDefault="002B719B" w:rsidP="002B719B">
                      <w:pPr>
                        <w:ind w:leftChars="90" w:left="180"/>
                      </w:pPr>
                      <w:r>
                        <w:t xml:space="preserve">The RAN1 conclusion is whether aperiodic CSI-RS for BM/for CSI should follow indicated TCI state should be configured by RRC. But the current description indicates that “When this field is absent for aperiodic CSI RS,” then, the QCL info will follow indicated TCI state. It is not aligned with RAN1 conclusion. Besides, this implicit indication would not be appropriate </w:t>
                      </w:r>
                      <w:r>
                        <w:rPr>
                          <w:rFonts w:hint="eastAsia"/>
                        </w:rPr>
                        <w:t>f</w:t>
                      </w:r>
                      <w:r>
                        <w:t xml:space="preserve">or future proof. </w:t>
                      </w:r>
                    </w:p>
                    <w:p w14:paraId="6ECCC32A" w14:textId="77777777" w:rsidR="002B719B" w:rsidRDefault="002B719B" w:rsidP="002B719B">
                      <w:pPr>
                        <w:ind w:leftChars="90" w:left="180"/>
                      </w:pPr>
                      <w:r>
                        <w:t>Thus, the proposed solution is to add an explicit indication whether follow the indicated TCI state as the indication for CORESET part:</w:t>
                      </w:r>
                    </w:p>
                    <w:p w14:paraId="1D73AE73" w14:textId="108A3B42" w:rsidR="005C04B4" w:rsidRPr="002B719B" w:rsidRDefault="002B719B" w:rsidP="002B71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Chars="90" w:left="180"/>
                        <w:rPr>
                          <w:rFonts w:ascii="Courier New" w:hAnsi="Courier New"/>
                          <w:noProof/>
                          <w:sz w:val="16"/>
                          <w:lang w:eastAsia="en-GB"/>
                        </w:rPr>
                      </w:pPr>
                      <w:r>
                        <w:rPr>
                          <w:rFonts w:ascii="Courier New" w:hAnsi="Courier New"/>
                          <w:noProof/>
                          <w:sz w:val="16"/>
                          <w:lang w:eastAsia="en-GB"/>
                        </w:rPr>
                        <w:t xml:space="preserve">    followUnifiedTCIstateSRS-r17                  ENUMERATED {enabled}                                                OPTIONAL  -- Need R</w:t>
                      </w:r>
                    </w:p>
                  </w:txbxContent>
                </v:textbox>
                <w10:anchorlock/>
              </v:shape>
            </w:pict>
          </mc:Fallback>
        </mc:AlternateContent>
      </w:r>
    </w:p>
    <w:p w14:paraId="776D5B0C" w14:textId="77777777" w:rsidR="002B719B" w:rsidRDefault="002B719B" w:rsidP="000E5AF7">
      <w:pPr>
        <w:spacing w:afterLines="50" w:after="120"/>
        <w:rPr>
          <w:lang w:eastAsia="zh-CN"/>
        </w:rPr>
      </w:pPr>
      <w:r>
        <w:rPr>
          <w:rFonts w:hint="eastAsia"/>
          <w:lang w:eastAsia="zh-CN"/>
        </w:rPr>
        <w:t>In</w:t>
      </w:r>
      <w:r>
        <w:rPr>
          <w:lang w:eastAsia="zh-CN"/>
        </w:rPr>
        <w:t xml:space="preserve"> current spec, the description of condition </w:t>
      </w:r>
      <w:r w:rsidRPr="002B719B">
        <w:rPr>
          <w:i/>
          <w:iCs/>
          <w:lang w:eastAsia="zh-CN"/>
        </w:rPr>
        <w:t>Aperiodic</w:t>
      </w:r>
      <w:r>
        <w:rPr>
          <w:lang w:eastAsia="zh-CN"/>
        </w:rPr>
        <w:t xml:space="preserve"> is as following: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567"/>
      </w:tblGrid>
      <w:tr w:rsidR="002B719B" w14:paraId="23838B67" w14:textId="77777777" w:rsidTr="002B719B">
        <w:tc>
          <w:tcPr>
            <w:tcW w:w="0" w:type="auto"/>
            <w:tcBorders>
              <w:top w:val="single" w:sz="4" w:space="0" w:color="auto"/>
              <w:left w:val="single" w:sz="4" w:space="0" w:color="auto"/>
              <w:bottom w:val="single" w:sz="4" w:space="0" w:color="auto"/>
              <w:right w:val="single" w:sz="4" w:space="0" w:color="auto"/>
            </w:tcBorders>
            <w:hideMark/>
          </w:tcPr>
          <w:p w14:paraId="0283C6C1" w14:textId="77777777" w:rsidR="002B719B" w:rsidRDefault="002B719B" w:rsidP="002B719B">
            <w:pPr>
              <w:pStyle w:val="TAL"/>
              <w:spacing w:beforeLines="50" w:before="120" w:afterLines="50" w:after="120"/>
              <w:ind w:rightChars="50" w:right="100"/>
              <w:rPr>
                <w:i/>
                <w:lang w:eastAsia="sv-SE"/>
              </w:rPr>
            </w:pPr>
            <w:r>
              <w:rPr>
                <w:i/>
                <w:lang w:eastAsia="sv-SE"/>
              </w:rPr>
              <w:t>Aperiodic</w:t>
            </w:r>
          </w:p>
        </w:tc>
        <w:tc>
          <w:tcPr>
            <w:tcW w:w="0" w:type="auto"/>
            <w:tcBorders>
              <w:top w:val="single" w:sz="4" w:space="0" w:color="auto"/>
              <w:left w:val="single" w:sz="4" w:space="0" w:color="auto"/>
              <w:bottom w:val="single" w:sz="4" w:space="0" w:color="auto"/>
              <w:right w:val="single" w:sz="4" w:space="0" w:color="auto"/>
            </w:tcBorders>
            <w:hideMark/>
          </w:tcPr>
          <w:p w14:paraId="146C8DAB" w14:textId="77777777" w:rsidR="002B719B" w:rsidRDefault="002B719B" w:rsidP="002B719B">
            <w:pPr>
              <w:pStyle w:val="TAL"/>
              <w:spacing w:beforeLines="50" w:before="120" w:afterLines="50" w:after="120"/>
              <w:ind w:rightChars="50" w:right="100"/>
              <w:rPr>
                <w:lang w:eastAsia="sv-SE"/>
              </w:rPr>
            </w:pPr>
            <w:r>
              <w:rPr>
                <w:lang w:eastAsia="sv-SE"/>
              </w:rPr>
              <w:t xml:space="preserve">The field is mandatory present if the </w:t>
            </w:r>
            <w:r>
              <w:rPr>
                <w:i/>
                <w:lang w:eastAsia="sv-SE"/>
              </w:rPr>
              <w:t>NZP-CSI-RS-Resources</w:t>
            </w:r>
            <w:r>
              <w:rPr>
                <w:lang w:eastAsia="sv-SE"/>
              </w:rPr>
              <w:t xml:space="preserve"> in the associated </w:t>
            </w:r>
            <w:r>
              <w:rPr>
                <w:i/>
                <w:lang w:eastAsia="sv-SE"/>
              </w:rPr>
              <w:t>resourceSet</w:t>
            </w:r>
            <w:r>
              <w:rPr>
                <w:lang w:eastAsia="sv-SE"/>
              </w:rPr>
              <w:t xml:space="preserve"> have the resourceType aperiodic and unifiedtci-StateType is not configured. </w:t>
            </w:r>
            <w:r w:rsidRPr="002B719B">
              <w:rPr>
                <w:highlight w:val="yellow"/>
                <w:lang w:eastAsia="sv-SE"/>
              </w:rPr>
              <w:t xml:space="preserve">The field is optional Need R if the </w:t>
            </w:r>
            <w:r w:rsidRPr="002B719B">
              <w:rPr>
                <w:i/>
                <w:highlight w:val="yellow"/>
                <w:lang w:eastAsia="sv-SE"/>
              </w:rPr>
              <w:t>NZP-CSI-RS-Resources</w:t>
            </w:r>
            <w:r w:rsidRPr="002B719B">
              <w:rPr>
                <w:highlight w:val="yellow"/>
                <w:lang w:eastAsia="sv-SE"/>
              </w:rPr>
              <w:t xml:space="preserve"> in the associated </w:t>
            </w:r>
            <w:r w:rsidRPr="002B719B">
              <w:rPr>
                <w:i/>
                <w:highlight w:val="yellow"/>
                <w:lang w:eastAsia="sv-SE"/>
              </w:rPr>
              <w:t>resourceSet</w:t>
            </w:r>
            <w:r w:rsidRPr="002B719B">
              <w:rPr>
                <w:highlight w:val="yellow"/>
                <w:lang w:eastAsia="sv-SE"/>
              </w:rPr>
              <w:t xml:space="preserve"> have the resourceType aperiodic and unifiedtci-StateType is configured. The field is absent otherwise.</w:t>
            </w:r>
          </w:p>
        </w:tc>
      </w:tr>
    </w:tbl>
    <w:p w14:paraId="72637B03" w14:textId="77777777" w:rsidR="009D3FCC" w:rsidRDefault="002B719B" w:rsidP="002B719B">
      <w:pPr>
        <w:spacing w:beforeLines="50" w:before="120" w:afterLines="50" w:after="120"/>
      </w:pPr>
      <w:r>
        <w:rPr>
          <w:lang w:eastAsia="zh-CN"/>
        </w:rPr>
        <w:t xml:space="preserve">It means the </w:t>
      </w:r>
      <w:r w:rsidRPr="002B719B">
        <w:rPr>
          <w:i/>
          <w:iCs/>
        </w:rPr>
        <w:t>qcl-info</w:t>
      </w:r>
      <w:r>
        <w:t xml:space="preserve"> is optional Need R when unified TCI state is configured. And the field description of </w:t>
      </w:r>
      <w:r w:rsidRPr="002B719B">
        <w:rPr>
          <w:i/>
          <w:iCs/>
        </w:rPr>
        <w:t>qcl-info</w:t>
      </w:r>
      <w:r>
        <w:rPr>
          <w:i/>
          <w:iCs/>
        </w:rPr>
        <w:t xml:space="preserve"> </w:t>
      </w:r>
      <w:r>
        <w:t>indicate that “</w:t>
      </w:r>
      <w:r w:rsidR="00064474" w:rsidRPr="00064474">
        <w:t xml:space="preserve">When this field is absent for aperiodic CSI RS, the UE shall use QCL information included in </w:t>
      </w:r>
      <w:proofErr w:type="gramStart"/>
      <w:r w:rsidR="00064474" w:rsidRPr="00064474">
        <w:t>the  "</w:t>
      </w:r>
      <w:proofErr w:type="gramEnd"/>
      <w:r w:rsidR="00064474" w:rsidRPr="00064474">
        <w:t>indicated" DL only/Joint TCI state as specified in TS 38.214</w:t>
      </w:r>
      <w:r>
        <w:t>”</w:t>
      </w:r>
      <w:r w:rsidR="00064474">
        <w:t xml:space="preserve">. By combining these two descriptions, it is clear that network can either configure an explicit unified TCI state id for aperiodic CSI-RS report or let UE follow the unified TCI state in DCI. Hence from functionality point of view there is no problem. But we slightly prefer an explicit indication as proposed by vivo to make spec more readable. </w:t>
      </w:r>
    </w:p>
    <w:p w14:paraId="05970EEE" w14:textId="043B4FF0" w:rsidR="002B719B" w:rsidRPr="009D3FCC" w:rsidRDefault="009D3FCC" w:rsidP="002B719B">
      <w:pPr>
        <w:spacing w:beforeLines="50" w:before="120" w:afterLines="50" w:after="120"/>
        <w:rPr>
          <w:b/>
          <w:bCs/>
        </w:rPr>
      </w:pPr>
      <w:r w:rsidRPr="009D3FCC">
        <w:rPr>
          <w:b/>
          <w:bCs/>
        </w:rPr>
        <w:lastRenderedPageBreak/>
        <w:t xml:space="preserve">Proposal 5: to introduce an IE to indicate whether aperiodic CSI will follow TCI state in DCI or not. </w:t>
      </w:r>
    </w:p>
    <w:p w14:paraId="59B5182A" w14:textId="71A8E277" w:rsidR="000E5AF7" w:rsidRDefault="009D3FCC" w:rsidP="006D41FE">
      <w:pPr>
        <w:spacing w:beforeLines="50" w:before="120" w:afterLines="50" w:after="120"/>
        <w:rPr>
          <w:lang w:eastAsia="zh-CN"/>
        </w:rPr>
      </w:pPr>
      <w:r w:rsidRPr="009D3FCC">
        <w:rPr>
          <w:rFonts w:hint="eastAsia"/>
          <w:b/>
          <w:bCs/>
          <w:lang w:eastAsia="zh-CN"/>
        </w:rPr>
        <w:t>P</w:t>
      </w:r>
      <w:r w:rsidRPr="009D3FCC">
        <w:rPr>
          <w:b/>
          <w:bCs/>
          <w:lang w:eastAsia="zh-CN"/>
        </w:rPr>
        <w:t>roposal 5a: if this is agreeable, in the spec it is necessary to clarify that the configuration of TCI state id and this new indication is exclusive with each other.</w:t>
      </w:r>
      <w:r w:rsidR="002B719B">
        <w:rPr>
          <w:lang w:eastAsia="zh-CN"/>
        </w:rPr>
        <w:t xml:space="preserve"> </w:t>
      </w:r>
    </w:p>
    <w:p w14:paraId="1C8C7F48" w14:textId="5001D098" w:rsidR="000E5AF7" w:rsidRDefault="000E5AF7" w:rsidP="000E5AF7">
      <w:pPr>
        <w:pStyle w:val="2"/>
      </w:pPr>
      <w:r>
        <w:t>F</w:t>
      </w:r>
      <w:proofErr w:type="gramStart"/>
      <w:r>
        <w:t>001,F</w:t>
      </w:r>
      <w:proofErr w:type="gramEnd"/>
      <w:r>
        <w:t>002</w:t>
      </w:r>
      <w:r w:rsidR="00BB1FEB">
        <w:t>:</w:t>
      </w:r>
    </w:p>
    <w:p w14:paraId="70AC2943" w14:textId="68D5EA2F" w:rsidR="00BB1FEB" w:rsidRPr="00BB1FEB" w:rsidRDefault="00BB1FEB" w:rsidP="006D41FE">
      <w:pPr>
        <w:spacing w:beforeLines="50" w:before="120" w:afterLines="50" w:after="120"/>
        <w:rPr>
          <w:lang w:eastAsia="zh-CN"/>
        </w:rPr>
      </w:pPr>
      <w:r>
        <w:rPr>
          <w:lang w:eastAsia="zh-CN"/>
        </w:rPr>
        <w:t xml:space="preserve">Here </w:t>
      </w:r>
      <w:proofErr w:type="gramStart"/>
      <w:r>
        <w:rPr>
          <w:lang w:eastAsia="zh-CN"/>
        </w:rPr>
        <w:t>is</w:t>
      </w:r>
      <w:proofErr w:type="gramEnd"/>
      <w:r>
        <w:rPr>
          <w:lang w:eastAsia="zh-CN"/>
        </w:rPr>
        <w:t xml:space="preserve"> the comments:</w:t>
      </w:r>
    </w:p>
    <w:p w14:paraId="0A5F0BB6" w14:textId="77777777" w:rsidR="00BB1FEB" w:rsidRDefault="00BB1FEB" w:rsidP="00BB1FEB">
      <w:pPr>
        <w:spacing w:afterLines="50" w:after="120"/>
      </w:pPr>
      <w:r>
        <w:rPr>
          <w:noProof/>
          <w:lang w:val="en-US" w:eastAsia="zh-CN"/>
        </w:rPr>
        <mc:AlternateContent>
          <mc:Choice Requires="wps">
            <w:drawing>
              <wp:inline distT="0" distB="0" distL="0" distR="0" wp14:anchorId="7B50F31F" wp14:editId="6B8BDA54">
                <wp:extent cx="5887367" cy="1462062"/>
                <wp:effectExtent l="0" t="0" r="18415" b="1397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77CE85DD" w14:textId="3CD25269" w:rsidR="006813ED" w:rsidRDefault="006813ED" w:rsidP="00BB1FEB">
                            <w:pPr>
                              <w:rPr>
                                <w:rFonts w:cs="Arial"/>
                                <w:lang w:eastAsia="zh-CN"/>
                              </w:rPr>
                            </w:pPr>
                            <w:r>
                              <w:rPr>
                                <w:rFonts w:cs="Arial"/>
                                <w:lang w:eastAsia="zh-CN"/>
                              </w:rPr>
                              <w:t>F001:</w:t>
                            </w:r>
                          </w:p>
                          <w:p w14:paraId="46E79E8C" w14:textId="6BB0606E" w:rsidR="00BB1FEB" w:rsidRDefault="00BB1FEB" w:rsidP="00BB1FEB">
                            <w:pPr>
                              <w:rPr>
                                <w:rFonts w:cs="Arial"/>
                              </w:rPr>
                            </w:pPr>
                            <w:r w:rsidRPr="00BB1FEB">
                              <w:rPr>
                                <w:rFonts w:cs="Arial"/>
                              </w:rPr>
                              <w:t>in DC enhancement, RAN2 agreed to perform BFD on the PSCell after SCG is deactivation if the network configures it. While in feMIMO, BFD for BFD-RS set (</w:t>
                            </w:r>
                            <w:proofErr w:type="gramStart"/>
                            <w:r w:rsidRPr="00BB1FEB">
                              <w:rPr>
                                <w:rFonts w:cs="Arial"/>
                              </w:rPr>
                              <w:t>i.e.</w:t>
                            </w:r>
                            <w:proofErr w:type="gramEnd"/>
                            <w:r w:rsidRPr="00BB1FEB">
                              <w:rPr>
                                <w:rFonts w:cs="Arial"/>
                              </w:rPr>
                              <w:t xml:space="preserve"> TRP specific BFD) is introduced. For simplicity, we propose that these agreements reached in DC enhancement don’t apply to TRP specific BFD, </w:t>
                            </w:r>
                            <w:proofErr w:type="gramStart"/>
                            <w:r w:rsidRPr="00BB1FEB">
                              <w:rPr>
                                <w:rFonts w:cs="Arial"/>
                              </w:rPr>
                              <w:t>i.e.</w:t>
                            </w:r>
                            <w:proofErr w:type="gramEnd"/>
                            <w:r w:rsidRPr="00BB1FEB">
                              <w:rPr>
                                <w:rFonts w:cs="Arial"/>
                              </w:rPr>
                              <w:t xml:space="preserve"> the UE will not perform TRP specific BFD on deactivated PSCell.</w:t>
                            </w:r>
                          </w:p>
                          <w:p w14:paraId="68705771" w14:textId="36AC8A45" w:rsidR="006813ED" w:rsidRDefault="00020257" w:rsidP="00BB1FEB">
                            <w:pPr>
                              <w:rPr>
                                <w:rFonts w:cs="Arial"/>
                                <w:lang w:eastAsia="zh-CN"/>
                              </w:rPr>
                            </w:pPr>
                            <w:r>
                              <w:rPr>
                                <w:rFonts w:cs="Arial" w:hint="eastAsia"/>
                                <w:lang w:eastAsia="zh-CN"/>
                              </w:rPr>
                              <w:t>F</w:t>
                            </w:r>
                            <w:r>
                              <w:rPr>
                                <w:rFonts w:cs="Arial"/>
                                <w:lang w:eastAsia="zh-CN"/>
                              </w:rPr>
                              <w:t>002:</w:t>
                            </w:r>
                          </w:p>
                          <w:p w14:paraId="3C19DCBD" w14:textId="227065A0" w:rsidR="006813ED" w:rsidRPr="00F27EFD" w:rsidRDefault="006813ED" w:rsidP="00BB1FEB">
                            <w:pPr>
                              <w:rPr>
                                <w:rFonts w:cs="Arial"/>
                              </w:rPr>
                            </w:pPr>
                            <w:r w:rsidRPr="006813ED">
                              <w:rPr>
                                <w:rFonts w:cs="Arial"/>
                              </w:rPr>
                              <w:t>in DC enhancement, RAN2 agreed to perform BFD on the PSCell after SCG is deactivation if the network configures it. In addition, as shown in the field description, the UE shall use the previously activated TCI states for PDCCH as RS for BFD, if no RS if configured. However, in feMIMO, TRP of non-serving cell can be used. This means that the previously activated TCI states for PDCCH can come from non-PSCell. In this case, we think that the UE will not perform BFD</w:t>
                            </w:r>
                          </w:p>
                        </w:txbxContent>
                      </wps:txbx>
                      <wps:bodyPr rot="0" vert="horz" wrap="square" lIns="91440" tIns="45720" rIns="91440" bIns="45720" anchor="t" anchorCtr="0">
                        <a:spAutoFit/>
                      </wps:bodyPr>
                    </wps:wsp>
                  </a:graphicData>
                </a:graphic>
              </wp:inline>
            </w:drawing>
          </mc:Choice>
          <mc:Fallback>
            <w:pict>
              <v:shape w14:anchorId="7B50F31F" id="_x0000_s1033"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" fillcolor="#c5e0b3 [1305]">
                <v:stroke dashstyle="dash"/>
                <v:textbox style="mso-fit-shape-to-text:t">
                  <w:txbxContent>
                    <w:p w14:paraId="77CE85DD" w14:textId="3CD25269" w:rsidR="006813ED" w:rsidRDefault="006813ED" w:rsidP="00BB1FEB">
                      <w:pPr>
                        <w:rPr>
                          <w:rFonts w:cs="Arial"/>
                          <w:lang w:eastAsia="zh-CN"/>
                        </w:rPr>
                      </w:pPr>
                      <w:r>
                        <w:rPr>
                          <w:rFonts w:cs="Arial"/>
                          <w:lang w:eastAsia="zh-CN"/>
                        </w:rPr>
                        <w:t>F001:</w:t>
                      </w:r>
                    </w:p>
                    <w:p w14:paraId="46E79E8C" w14:textId="6BB0606E" w:rsidR="00BB1FEB" w:rsidRDefault="00BB1FEB" w:rsidP="00BB1FEB">
                      <w:pPr>
                        <w:rPr>
                          <w:rFonts w:cs="Arial"/>
                        </w:rPr>
                      </w:pPr>
                      <w:r w:rsidRPr="00BB1FEB">
                        <w:rPr>
                          <w:rFonts w:cs="Arial"/>
                        </w:rPr>
                        <w:t>in DC enhancement, RAN2 agreed to perform BFD on the PSCell after SCG is deactivation if the network configures it. While in feMIMO, BFD for BFD-RS set (i.e. TRP specific BFD) is introduced. For simplicity, we propose that these agreements reached in DC enhancement don’t apply to TRP specific BFD, i.e. the UE will not perform TRP specific BFD on deactivated PSCell.</w:t>
                      </w:r>
                    </w:p>
                    <w:p w14:paraId="68705771" w14:textId="36AC8A45" w:rsidR="006813ED" w:rsidRDefault="00020257" w:rsidP="00BB1FEB">
                      <w:pPr>
                        <w:rPr>
                          <w:rFonts w:cs="Arial"/>
                          <w:lang w:eastAsia="zh-CN"/>
                        </w:rPr>
                      </w:pPr>
                      <w:r>
                        <w:rPr>
                          <w:rFonts w:cs="Arial" w:hint="eastAsia"/>
                          <w:lang w:eastAsia="zh-CN"/>
                        </w:rPr>
                        <w:t>F</w:t>
                      </w:r>
                      <w:r>
                        <w:rPr>
                          <w:rFonts w:cs="Arial"/>
                          <w:lang w:eastAsia="zh-CN"/>
                        </w:rPr>
                        <w:t>002:</w:t>
                      </w:r>
                    </w:p>
                    <w:p w14:paraId="3C19DCBD" w14:textId="227065A0" w:rsidR="006813ED" w:rsidRPr="00F27EFD" w:rsidRDefault="006813ED" w:rsidP="00BB1FEB">
                      <w:pPr>
                        <w:rPr>
                          <w:rFonts w:cs="Arial"/>
                        </w:rPr>
                      </w:pPr>
                      <w:r w:rsidRPr="006813ED">
                        <w:rPr>
                          <w:rFonts w:cs="Arial"/>
                        </w:rPr>
                        <w:t>in DC enhancement, RAN2 agreed to perform BFD on the PSCell after SCG is deactivation if the network configures it. In addition, as shown in the field description, the UE shall use the previously activated TCI states for PDCCH as RS for BFD, if no RS if configured. However, in feMIMO, TRP of non-serving cell can be used. This means that the previously activated TCI states for PDCCH can come from non-PSCell. In this case, we think that the UE will not perform BFD</w:t>
                      </w:r>
                    </w:p>
                  </w:txbxContent>
                </v:textbox>
                <w10:anchorlock/>
              </v:shape>
            </w:pict>
          </mc:Fallback>
        </mc:AlternateContent>
      </w:r>
    </w:p>
    <w:p w14:paraId="48DF85C9" w14:textId="563017E6" w:rsidR="00BB1FEB" w:rsidRDefault="00D35FDA" w:rsidP="00BB1FEB">
      <w:pPr>
        <w:rPr>
          <w:lang w:eastAsia="zh-CN"/>
        </w:rPr>
      </w:pPr>
      <w:r>
        <w:rPr>
          <w:rFonts w:hint="eastAsia"/>
          <w:lang w:eastAsia="zh-CN"/>
        </w:rPr>
        <w:t>F</w:t>
      </w:r>
      <w:r>
        <w:rPr>
          <w:lang w:eastAsia="zh-CN"/>
        </w:rPr>
        <w:t>irst of all</w:t>
      </w:r>
      <w:r w:rsidR="005C04B4">
        <w:rPr>
          <w:lang w:eastAsia="zh-CN"/>
        </w:rPr>
        <w:t>,</w:t>
      </w:r>
      <w:r>
        <w:rPr>
          <w:lang w:eastAsia="zh-CN"/>
        </w:rPr>
        <w:t xml:space="preserve"> RAN2 need discuss whether Rel17 DC feature can be configured together with Rel17 feMIMO. If they are exclusive, then this issue doesn’t stand. But then some clarification is needed upon discussing UE capability. But from current running UE capability running CR and latest RAN1 feature list, it is not clear whether these two features are exclusive.</w:t>
      </w:r>
    </w:p>
    <w:p w14:paraId="0E11B9BC" w14:textId="77777777" w:rsidR="005C04B4" w:rsidRDefault="005C04B4" w:rsidP="00BB1FEB">
      <w:pPr>
        <w:rPr>
          <w:lang w:eastAsia="zh-CN"/>
        </w:rPr>
      </w:pPr>
    </w:p>
    <w:p w14:paraId="1F924FAE" w14:textId="65582895" w:rsidR="00D35FDA" w:rsidRPr="005C04B4" w:rsidRDefault="00D35FDA" w:rsidP="00BB1FEB">
      <w:pPr>
        <w:rPr>
          <w:b/>
          <w:bCs/>
          <w:lang w:eastAsia="zh-CN"/>
        </w:rPr>
      </w:pPr>
      <w:r w:rsidRPr="005C04B4">
        <w:rPr>
          <w:rFonts w:hint="eastAsia"/>
          <w:b/>
          <w:bCs/>
          <w:lang w:eastAsia="zh-CN"/>
        </w:rPr>
        <w:t>P</w:t>
      </w:r>
      <w:r w:rsidRPr="005C04B4">
        <w:rPr>
          <w:b/>
          <w:bCs/>
          <w:lang w:eastAsia="zh-CN"/>
        </w:rPr>
        <w:t>roposal</w:t>
      </w:r>
      <w:r w:rsidR="00C327E7">
        <w:rPr>
          <w:b/>
          <w:bCs/>
          <w:lang w:eastAsia="zh-CN"/>
        </w:rPr>
        <w:t xml:space="preserve"> 6</w:t>
      </w:r>
      <w:r w:rsidRPr="005C04B4">
        <w:rPr>
          <w:b/>
          <w:bCs/>
          <w:lang w:eastAsia="zh-CN"/>
        </w:rPr>
        <w:t>: RAN2 need first check whether Rel17 DC feature and feMIMO are exclusive.</w:t>
      </w:r>
    </w:p>
    <w:p w14:paraId="4FFA7405" w14:textId="77777777" w:rsidR="00D35FDA" w:rsidRDefault="00D35FDA" w:rsidP="00BB1FEB">
      <w:pPr>
        <w:rPr>
          <w:lang w:eastAsia="zh-CN"/>
        </w:rPr>
      </w:pPr>
    </w:p>
    <w:p w14:paraId="1C730B21" w14:textId="767B9CBB" w:rsidR="00D35FDA" w:rsidRDefault="00D35FDA" w:rsidP="00BB1FEB">
      <w:pPr>
        <w:rPr>
          <w:lang w:eastAsia="zh-CN"/>
        </w:rPr>
      </w:pPr>
      <w:r>
        <w:rPr>
          <w:rFonts w:hint="eastAsia"/>
          <w:lang w:eastAsia="zh-CN"/>
        </w:rPr>
        <w:t>I</w:t>
      </w:r>
      <w:r>
        <w:rPr>
          <w:lang w:eastAsia="zh-CN"/>
        </w:rPr>
        <w:t>n case both features can be configured together, we think the comments don’t stand either. The answer in [</w:t>
      </w:r>
      <w:r w:rsidR="00FF47ED">
        <w:rPr>
          <w:lang w:eastAsia="zh-CN"/>
        </w:rPr>
        <w:t>5</w:t>
      </w:r>
      <w:r>
        <w:rPr>
          <w:lang w:eastAsia="zh-CN"/>
        </w:rPr>
        <w:t>] clearly says that inter-cell BFD/BFR is supported in Rel17. It means RS of additional TRP can be used as BFD reference signal. So even previous activated TCI states for PDCCH is associated with additional TRP, UE can still use it for BFD.</w:t>
      </w:r>
    </w:p>
    <w:p w14:paraId="323744A8" w14:textId="77777777" w:rsidR="00CF38C6" w:rsidRDefault="00CF38C6" w:rsidP="00BB1FEB">
      <w:pPr>
        <w:rPr>
          <w:b/>
          <w:bCs/>
          <w:lang w:eastAsia="zh-CN"/>
        </w:rPr>
      </w:pPr>
    </w:p>
    <w:p w14:paraId="1C04F326" w14:textId="2F49A560" w:rsidR="00D35FDA" w:rsidRPr="00CF38C6" w:rsidRDefault="00D35FDA" w:rsidP="00BB1FEB">
      <w:pPr>
        <w:rPr>
          <w:b/>
          <w:bCs/>
          <w:lang w:eastAsia="zh-CN"/>
        </w:rPr>
      </w:pPr>
      <w:r w:rsidRPr="00CF38C6">
        <w:rPr>
          <w:rFonts w:hint="eastAsia"/>
          <w:b/>
          <w:bCs/>
          <w:lang w:eastAsia="zh-CN"/>
        </w:rPr>
        <w:t>P</w:t>
      </w:r>
      <w:r w:rsidRPr="00CF38C6">
        <w:rPr>
          <w:b/>
          <w:bCs/>
          <w:lang w:eastAsia="zh-CN"/>
        </w:rPr>
        <w:t>roposal</w:t>
      </w:r>
      <w:r w:rsidR="00CF38C6">
        <w:rPr>
          <w:b/>
          <w:bCs/>
          <w:lang w:eastAsia="zh-CN"/>
        </w:rPr>
        <w:t xml:space="preserve"> 7</w:t>
      </w:r>
      <w:r w:rsidRPr="00CF38C6">
        <w:rPr>
          <w:b/>
          <w:bCs/>
          <w:lang w:eastAsia="zh-CN"/>
        </w:rPr>
        <w:t>:</w:t>
      </w:r>
      <w:r w:rsidR="00CF38C6">
        <w:rPr>
          <w:b/>
          <w:bCs/>
          <w:lang w:eastAsia="zh-CN"/>
        </w:rPr>
        <w:t xml:space="preserve"> If Rel17 DC feature and feMIMO can be configured together, </w:t>
      </w:r>
      <w:r w:rsidRPr="00CF38C6">
        <w:rPr>
          <w:b/>
          <w:bCs/>
          <w:lang w:eastAsia="zh-CN"/>
        </w:rPr>
        <w:t>RAN2 confirm</w:t>
      </w:r>
      <w:r w:rsidR="00CF38C6">
        <w:rPr>
          <w:b/>
          <w:bCs/>
          <w:lang w:eastAsia="zh-CN"/>
        </w:rPr>
        <w:t>s</w:t>
      </w:r>
      <w:r w:rsidRPr="00CF38C6">
        <w:rPr>
          <w:b/>
          <w:bCs/>
          <w:lang w:eastAsia="zh-CN"/>
        </w:rPr>
        <w:t xml:space="preserve"> that RS from both serving TRP and additional TRP can be used for BFD when SCG is deactivated</w:t>
      </w:r>
    </w:p>
    <w:p w14:paraId="0F5734DC" w14:textId="77777777" w:rsidR="00D35FDA" w:rsidRPr="00BB1FEB" w:rsidRDefault="00D35FDA" w:rsidP="00BB1FEB">
      <w:pPr>
        <w:rPr>
          <w:lang w:eastAsia="zh-CN"/>
        </w:rPr>
      </w:pPr>
    </w:p>
    <w:p w14:paraId="5870F59C" w14:textId="21243496" w:rsidR="000E5AF7" w:rsidRDefault="000E5AF7" w:rsidP="002D725C">
      <w:pPr>
        <w:pStyle w:val="2"/>
      </w:pPr>
      <w:r w:rsidRPr="002D725C">
        <w:t>H059</w:t>
      </w:r>
    </w:p>
    <w:p w14:paraId="45823831" w14:textId="77777777" w:rsidR="00523E9A" w:rsidRDefault="00523E9A" w:rsidP="00523E9A">
      <w:pPr>
        <w:spacing w:afterLines="50" w:after="120"/>
      </w:pPr>
      <w:r>
        <w:rPr>
          <w:noProof/>
          <w:lang w:val="en-US" w:eastAsia="zh-CN"/>
        </w:rPr>
        <mc:AlternateContent>
          <mc:Choice Requires="wps">
            <w:drawing>
              <wp:inline distT="0" distB="0" distL="0" distR="0" wp14:anchorId="2FB27962" wp14:editId="6CE76650">
                <wp:extent cx="5887367" cy="1462062"/>
                <wp:effectExtent l="0" t="0" r="18415" b="13970"/>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20BAEA70" w14:textId="77777777" w:rsidR="00523E9A" w:rsidRDefault="00523E9A" w:rsidP="00523E9A">
                            <w:pPr>
                              <w:pStyle w:val="af2"/>
                            </w:pPr>
                            <w:r>
                              <w:rPr>
                                <w:b/>
                              </w:rPr>
                              <w:t>RIL]</w:t>
                            </w:r>
                            <w:r>
                              <w:t xml:space="preserve">: H059 </w:t>
                            </w:r>
                            <w:r>
                              <w:rPr>
                                <w:b/>
                              </w:rPr>
                              <w:t>[Delegate]</w:t>
                            </w:r>
                            <w:r>
                              <w:t xml:space="preserve">: Huawei (David) </w:t>
                            </w:r>
                            <w:r>
                              <w:rPr>
                                <w:b/>
                              </w:rPr>
                              <w:t>[WI]</w:t>
                            </w:r>
                            <w:r>
                              <w:t xml:space="preserve">: feMIMO </w:t>
                            </w:r>
                            <w:r>
                              <w:rPr>
                                <w:b/>
                              </w:rPr>
                              <w:t>[Class]</w:t>
                            </w:r>
                            <w:r>
                              <w:t xml:space="preserve">: 2 </w:t>
                            </w:r>
                            <w:r>
                              <w:rPr>
                                <w:b/>
                                <w:color w:val="FF0000"/>
                              </w:rPr>
                              <w:t>[Status]</w:t>
                            </w:r>
                            <w:r>
                              <w:rPr>
                                <w:color w:val="FF0000"/>
                              </w:rPr>
                              <w:t xml:space="preserve">: ToDo </w:t>
                            </w:r>
                            <w:r>
                              <w:rPr>
                                <w:b/>
                              </w:rPr>
                              <w:t>[TDoc]</w:t>
                            </w:r>
                            <w:r>
                              <w:t xml:space="preserve">: R2-22xxxxx </w:t>
                            </w:r>
                            <w:r>
                              <w:rPr>
                                <w:b/>
                                <w:color w:val="FF0000"/>
                              </w:rPr>
                              <w:t>[Proposed Conclusion]</w:t>
                            </w:r>
                            <w:r>
                              <w:rPr>
                                <w:color w:val="FF0000"/>
                              </w:rPr>
                              <w:t>: v038</w:t>
                            </w:r>
                          </w:p>
                          <w:p w14:paraId="3DC09697" w14:textId="77777777" w:rsidR="00523E9A" w:rsidRDefault="00523E9A" w:rsidP="00523E9A">
                            <w:pPr>
                              <w:pStyle w:val="af2"/>
                            </w:pPr>
                            <w:r>
                              <w:rPr>
                                <w:b/>
                              </w:rPr>
                              <w:t>[Description]</w:t>
                            </w:r>
                            <w:r>
                              <w:t>: For mTRP, RAN1 agreed that it is possible to have 2 resources for channel measurements for semi-persistent and for periodic reporting. One is "the first resource", the other "the second resource". Also, this allows 2 NZP CSI RS resources, 2 CSI SSB resources or 1 NZP CSI RS resource and 1 CSI SSB resource.</w:t>
                            </w:r>
                          </w:p>
                          <w:p w14:paraId="205DF8C6" w14:textId="77777777" w:rsidR="00523E9A" w:rsidRDefault="00523E9A" w:rsidP="00523E9A">
                            <w:pPr>
                              <w:pStyle w:val="af2"/>
                            </w:pPr>
                            <w:r>
                              <w:t>Here, it is not clear how to indicate which resource is the first, which resource is the second.</w:t>
                            </w:r>
                          </w:p>
                          <w:p w14:paraId="501D7635" w14:textId="77777777" w:rsidR="00523E9A" w:rsidRDefault="00523E9A" w:rsidP="00523E9A">
                            <w:pPr>
                              <w:pStyle w:val="af2"/>
                            </w:pPr>
                            <w:r>
                              <w:rPr>
                                <w:b/>
                              </w:rPr>
                              <w:t>[Proposed Change]</w:t>
                            </w:r>
                            <w:r>
                              <w:t>: See Tdoc.</w:t>
                            </w:r>
                          </w:p>
                          <w:p w14:paraId="3A2F5950" w14:textId="3D35D41B" w:rsidR="00523E9A" w:rsidRPr="00523E9A" w:rsidRDefault="00523E9A" w:rsidP="00523E9A">
                            <w:pPr>
                              <w:pStyle w:val="af2"/>
                            </w:pPr>
                            <w:r>
                              <w:rPr>
                                <w:b/>
                              </w:rPr>
                              <w:t>[Comments]</w:t>
                            </w:r>
                            <w:r>
                              <w:t xml:space="preserve">: </w:t>
                            </w:r>
                          </w:p>
                        </w:txbxContent>
                      </wps:txbx>
                      <wps:bodyPr rot="0" vert="horz" wrap="square" lIns="91440" tIns="45720" rIns="91440" bIns="45720" anchor="t" anchorCtr="0">
                        <a:spAutoFit/>
                      </wps:bodyPr>
                    </wps:wsp>
                  </a:graphicData>
                </a:graphic>
              </wp:inline>
            </w:drawing>
          </mc:Choice>
          <mc:Fallback>
            <w:pict>
              <v:shape w14:anchorId="2FB27962" id="_x0000_s1034"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" fillcolor="#c5e0b3 [1305]">
                <v:stroke dashstyle="dash"/>
                <v:textbox style="mso-fit-shape-to-text:t">
                  <w:txbxContent>
                    <w:p w14:paraId="20BAEA70" w14:textId="77777777" w:rsidR="00523E9A" w:rsidRDefault="00523E9A" w:rsidP="00523E9A">
                      <w:pPr>
                        <w:pStyle w:val="af2"/>
                      </w:pPr>
                      <w:r>
                        <w:rPr>
                          <w:b/>
                        </w:rPr>
                        <w:t>RIL]</w:t>
                      </w:r>
                      <w:r>
                        <w:t xml:space="preserve">: H059 </w:t>
                      </w:r>
                      <w:r>
                        <w:rPr>
                          <w:b/>
                        </w:rPr>
                        <w:t>[Delegate]</w:t>
                      </w:r>
                      <w:r>
                        <w:t xml:space="preserve">: Huawei (David) </w:t>
                      </w:r>
                      <w:r>
                        <w:rPr>
                          <w:b/>
                        </w:rPr>
                        <w:t>[WI]</w:t>
                      </w:r>
                      <w:r>
                        <w:t xml:space="preserve">: feMIMO </w:t>
                      </w:r>
                      <w:r>
                        <w:rPr>
                          <w:b/>
                        </w:rPr>
                        <w:t>[Class]</w:t>
                      </w:r>
                      <w:r>
                        <w:t xml:space="preserve">: 2 </w:t>
                      </w:r>
                      <w:r>
                        <w:rPr>
                          <w:b/>
                          <w:color w:val="FF0000"/>
                        </w:rPr>
                        <w:t>[Status]</w:t>
                      </w:r>
                      <w:r>
                        <w:rPr>
                          <w:color w:val="FF0000"/>
                        </w:rPr>
                        <w:t xml:space="preserve">: ToDo </w:t>
                      </w:r>
                      <w:r>
                        <w:rPr>
                          <w:b/>
                        </w:rPr>
                        <w:t>[TDoc]</w:t>
                      </w:r>
                      <w:r>
                        <w:t xml:space="preserve">: R2-22xxxxx </w:t>
                      </w:r>
                      <w:r>
                        <w:rPr>
                          <w:b/>
                          <w:color w:val="FF0000"/>
                        </w:rPr>
                        <w:t>[Proposed Conclusion]</w:t>
                      </w:r>
                      <w:r>
                        <w:rPr>
                          <w:color w:val="FF0000"/>
                        </w:rPr>
                        <w:t>: v038</w:t>
                      </w:r>
                    </w:p>
                    <w:p w14:paraId="3DC09697" w14:textId="77777777" w:rsidR="00523E9A" w:rsidRDefault="00523E9A" w:rsidP="00523E9A">
                      <w:pPr>
                        <w:pStyle w:val="af2"/>
                      </w:pPr>
                      <w:r>
                        <w:rPr>
                          <w:b/>
                        </w:rPr>
                        <w:t>[Description]</w:t>
                      </w:r>
                      <w:r>
                        <w:t>: For mTRP, RAN1 agreed that it is possible to have 2 resources for channel measurements for semi-persistent and for periodic reporting. One is "the first resource", the other "the second resource". Also, this allows 2 NZP CSI RS resources, 2 CSI SSB resources or 1 NZP CSI RS resource and 1 CSI SSB resource.</w:t>
                      </w:r>
                    </w:p>
                    <w:p w14:paraId="205DF8C6" w14:textId="77777777" w:rsidR="00523E9A" w:rsidRDefault="00523E9A" w:rsidP="00523E9A">
                      <w:pPr>
                        <w:pStyle w:val="af2"/>
                      </w:pPr>
                      <w:r>
                        <w:t>Here, it is not clear how to indicate which resource is the first, which resource is the second.</w:t>
                      </w:r>
                    </w:p>
                    <w:p w14:paraId="501D7635" w14:textId="77777777" w:rsidR="00523E9A" w:rsidRDefault="00523E9A" w:rsidP="00523E9A">
                      <w:pPr>
                        <w:pStyle w:val="af2"/>
                      </w:pPr>
                      <w:r>
                        <w:rPr>
                          <w:b/>
                        </w:rPr>
                        <w:t>[Proposed Change]</w:t>
                      </w:r>
                      <w:r>
                        <w:t>: See Tdoc.</w:t>
                      </w:r>
                    </w:p>
                    <w:p w14:paraId="3A2F5950" w14:textId="3D35D41B" w:rsidR="00523E9A" w:rsidRPr="00523E9A" w:rsidRDefault="00523E9A" w:rsidP="00523E9A">
                      <w:pPr>
                        <w:pStyle w:val="af2"/>
                      </w:pPr>
                      <w:r>
                        <w:rPr>
                          <w:b/>
                        </w:rPr>
                        <w:t>[Comments]</w:t>
                      </w:r>
                      <w:r>
                        <w:t xml:space="preserve">: </w:t>
                      </w:r>
                    </w:p>
                  </w:txbxContent>
                </v:textbox>
                <w10:anchorlock/>
              </v:shape>
            </w:pict>
          </mc:Fallback>
        </mc:AlternateContent>
      </w:r>
    </w:p>
    <w:p w14:paraId="05023244" w14:textId="178BD5F8" w:rsidR="00C91CA5" w:rsidRDefault="003F66FE" w:rsidP="00FF47ED">
      <w:pPr>
        <w:spacing w:afterLines="50" w:after="120"/>
        <w:rPr>
          <w:lang w:eastAsia="zh-CN"/>
        </w:rPr>
      </w:pPr>
      <w:r>
        <w:rPr>
          <w:lang w:eastAsia="zh-CN"/>
        </w:rPr>
        <w:t xml:space="preserve">This is about IE </w:t>
      </w:r>
      <w:r w:rsidRPr="003F66FE">
        <w:rPr>
          <w:lang w:eastAsia="zh-CN"/>
        </w:rPr>
        <w:t>CSI-ResourceConfig</w:t>
      </w:r>
      <w:r>
        <w:rPr>
          <w:lang w:eastAsia="zh-CN"/>
        </w:rPr>
        <w:t>. The potential combinations are as following:</w:t>
      </w:r>
    </w:p>
    <w:tbl>
      <w:tblPr>
        <w:tblStyle w:val="ae"/>
        <w:tblW w:w="0" w:type="auto"/>
        <w:tblInd w:w="1129" w:type="dxa"/>
        <w:tblLook w:val="04A0" w:firstRow="1" w:lastRow="0" w:firstColumn="1" w:lastColumn="0" w:noHBand="0" w:noVBand="1"/>
      </w:tblPr>
      <w:tblGrid>
        <w:gridCol w:w="1278"/>
        <w:gridCol w:w="2407"/>
        <w:gridCol w:w="2407"/>
      </w:tblGrid>
      <w:tr w:rsidR="00FF47ED" w14:paraId="42B229DE" w14:textId="77777777" w:rsidTr="00FF47ED">
        <w:tc>
          <w:tcPr>
            <w:tcW w:w="1278" w:type="dxa"/>
            <w:shd w:val="clear" w:color="auto" w:fill="D9D9D9" w:themeFill="background1" w:themeFillShade="D9"/>
          </w:tcPr>
          <w:p w14:paraId="4BEA7879" w14:textId="1016D7DE" w:rsidR="00FF47ED" w:rsidRDefault="00FF47ED" w:rsidP="00C91CA5">
            <w:pPr>
              <w:rPr>
                <w:lang w:eastAsia="zh-CN"/>
              </w:rPr>
            </w:pPr>
            <w:r>
              <w:rPr>
                <w:lang w:eastAsia="zh-CN"/>
              </w:rPr>
              <w:t>Case</w:t>
            </w:r>
          </w:p>
        </w:tc>
        <w:tc>
          <w:tcPr>
            <w:tcW w:w="2407" w:type="dxa"/>
            <w:shd w:val="clear" w:color="auto" w:fill="D9D9D9" w:themeFill="background1" w:themeFillShade="D9"/>
          </w:tcPr>
          <w:p w14:paraId="7D1CA9BF" w14:textId="4C1CE577" w:rsidR="00FF47ED" w:rsidRDefault="00FF47ED" w:rsidP="00C91CA5">
            <w:pPr>
              <w:rPr>
                <w:lang w:eastAsia="zh-CN"/>
              </w:rPr>
            </w:pPr>
            <w:r>
              <w:rPr>
                <w:lang w:eastAsia="zh-CN"/>
              </w:rPr>
              <w:t>1</w:t>
            </w:r>
            <w:r w:rsidRPr="00893411">
              <w:rPr>
                <w:vertAlign w:val="superscript"/>
                <w:lang w:eastAsia="zh-CN"/>
              </w:rPr>
              <w:t>st</w:t>
            </w:r>
            <w:r w:rsidRPr="00893411">
              <w:rPr>
                <w:lang w:eastAsia="zh-CN"/>
              </w:rPr>
              <w:t xml:space="preserve"> CMR resource set</w:t>
            </w:r>
          </w:p>
        </w:tc>
        <w:tc>
          <w:tcPr>
            <w:tcW w:w="2407" w:type="dxa"/>
            <w:shd w:val="clear" w:color="auto" w:fill="D9D9D9" w:themeFill="background1" w:themeFillShade="D9"/>
          </w:tcPr>
          <w:p w14:paraId="4FA904E3" w14:textId="782BEA79" w:rsidR="00FF47ED" w:rsidRDefault="00FF47ED" w:rsidP="00C91CA5">
            <w:pPr>
              <w:rPr>
                <w:lang w:eastAsia="zh-CN"/>
              </w:rPr>
            </w:pPr>
            <w:r>
              <w:rPr>
                <w:lang w:eastAsia="zh-CN"/>
              </w:rPr>
              <w:t>2</w:t>
            </w:r>
            <w:r w:rsidRPr="00893411">
              <w:rPr>
                <w:vertAlign w:val="superscript"/>
                <w:lang w:eastAsia="zh-CN"/>
              </w:rPr>
              <w:t>nd</w:t>
            </w:r>
            <w:r>
              <w:rPr>
                <w:lang w:eastAsia="zh-CN"/>
              </w:rPr>
              <w:t xml:space="preserve"> </w:t>
            </w:r>
            <w:r w:rsidRPr="00893411">
              <w:rPr>
                <w:lang w:eastAsia="zh-CN"/>
              </w:rPr>
              <w:t>CMR resource set</w:t>
            </w:r>
          </w:p>
        </w:tc>
      </w:tr>
      <w:tr w:rsidR="00FF47ED" w14:paraId="2D0B9AA4" w14:textId="77777777" w:rsidTr="004A46A9">
        <w:tc>
          <w:tcPr>
            <w:tcW w:w="1278" w:type="dxa"/>
          </w:tcPr>
          <w:p w14:paraId="47FCF540" w14:textId="2242DA66" w:rsidR="00FF47ED" w:rsidRDefault="00FF47ED" w:rsidP="00893411">
            <w:pPr>
              <w:rPr>
                <w:lang w:eastAsia="zh-CN"/>
              </w:rPr>
            </w:pPr>
            <w:r>
              <w:rPr>
                <w:rFonts w:hint="eastAsia"/>
                <w:lang w:eastAsia="zh-CN"/>
              </w:rPr>
              <w:t>1</w:t>
            </w:r>
          </w:p>
        </w:tc>
        <w:tc>
          <w:tcPr>
            <w:tcW w:w="2407" w:type="dxa"/>
          </w:tcPr>
          <w:p w14:paraId="4E597CA7" w14:textId="4E819A97" w:rsidR="00FF47ED" w:rsidRDefault="00FF47ED" w:rsidP="00893411">
            <w:pPr>
              <w:rPr>
                <w:lang w:eastAsia="zh-CN"/>
              </w:rPr>
            </w:pPr>
            <w:r w:rsidRPr="003F66FE">
              <w:rPr>
                <w:lang w:eastAsia="zh-CN"/>
              </w:rPr>
              <w:t>nzp-CSI-RS-ResourceSetList</w:t>
            </w:r>
            <w:r>
              <w:rPr>
                <w:lang w:eastAsia="zh-CN"/>
              </w:rPr>
              <w:t xml:space="preserve"> (0) and </w:t>
            </w:r>
          </w:p>
        </w:tc>
        <w:tc>
          <w:tcPr>
            <w:tcW w:w="2407" w:type="dxa"/>
          </w:tcPr>
          <w:p w14:paraId="5A0FFBCB" w14:textId="57B98355" w:rsidR="00FF47ED" w:rsidRDefault="00FF47ED" w:rsidP="00893411">
            <w:pPr>
              <w:rPr>
                <w:lang w:eastAsia="zh-CN"/>
              </w:rPr>
            </w:pPr>
            <w:r w:rsidRPr="003F66FE">
              <w:rPr>
                <w:lang w:eastAsia="zh-CN"/>
              </w:rPr>
              <w:t>csi-SSB-ResourceSetList</w:t>
            </w:r>
          </w:p>
        </w:tc>
      </w:tr>
      <w:tr w:rsidR="00FF47ED" w14:paraId="2FADDF89" w14:textId="77777777" w:rsidTr="004A46A9">
        <w:tc>
          <w:tcPr>
            <w:tcW w:w="1278" w:type="dxa"/>
          </w:tcPr>
          <w:p w14:paraId="74092CE5" w14:textId="4AA909A3" w:rsidR="00FF47ED" w:rsidRDefault="00FF47ED" w:rsidP="00893411">
            <w:pPr>
              <w:rPr>
                <w:lang w:eastAsia="zh-CN"/>
              </w:rPr>
            </w:pPr>
            <w:r>
              <w:rPr>
                <w:rFonts w:hint="eastAsia"/>
                <w:lang w:eastAsia="zh-CN"/>
              </w:rPr>
              <w:t>2</w:t>
            </w:r>
          </w:p>
        </w:tc>
        <w:tc>
          <w:tcPr>
            <w:tcW w:w="2407" w:type="dxa"/>
          </w:tcPr>
          <w:p w14:paraId="1F0C31BF" w14:textId="210A2CD5" w:rsidR="00FF47ED" w:rsidRPr="003F66FE" w:rsidRDefault="00FF47ED" w:rsidP="00893411">
            <w:pPr>
              <w:rPr>
                <w:lang w:eastAsia="zh-CN"/>
              </w:rPr>
            </w:pPr>
            <w:r w:rsidRPr="003F66FE">
              <w:rPr>
                <w:lang w:eastAsia="zh-CN"/>
              </w:rPr>
              <w:t>nzp-CSI-RS-ResourceSetList</w:t>
            </w:r>
            <w:r>
              <w:rPr>
                <w:lang w:eastAsia="zh-CN"/>
              </w:rPr>
              <w:t xml:space="preserve"> (0)</w:t>
            </w:r>
          </w:p>
        </w:tc>
        <w:tc>
          <w:tcPr>
            <w:tcW w:w="2407" w:type="dxa"/>
          </w:tcPr>
          <w:p w14:paraId="31DD3D3C" w14:textId="7DBA04F4" w:rsidR="00FF47ED" w:rsidRPr="003F66FE" w:rsidRDefault="00FF47ED" w:rsidP="00893411">
            <w:pPr>
              <w:rPr>
                <w:lang w:eastAsia="zh-CN"/>
              </w:rPr>
            </w:pPr>
            <w:r w:rsidRPr="003F66FE">
              <w:rPr>
                <w:lang w:eastAsia="zh-CN"/>
              </w:rPr>
              <w:t>nzp-CSI-RS-</w:t>
            </w:r>
            <w:proofErr w:type="gramStart"/>
            <w:r w:rsidRPr="003F66FE">
              <w:rPr>
                <w:lang w:eastAsia="zh-CN"/>
              </w:rPr>
              <w:t>ResourceSetList</w:t>
            </w:r>
            <w:r>
              <w:rPr>
                <w:lang w:eastAsia="zh-CN"/>
              </w:rPr>
              <w:t>(</w:t>
            </w:r>
            <w:proofErr w:type="gramEnd"/>
            <w:r>
              <w:rPr>
                <w:lang w:eastAsia="zh-CN"/>
              </w:rPr>
              <w:t>1)</w:t>
            </w:r>
          </w:p>
        </w:tc>
      </w:tr>
      <w:tr w:rsidR="00FF47ED" w14:paraId="0AB87E63" w14:textId="77777777" w:rsidTr="004A46A9">
        <w:tc>
          <w:tcPr>
            <w:tcW w:w="1278" w:type="dxa"/>
          </w:tcPr>
          <w:p w14:paraId="31385381" w14:textId="1FCEBA4A" w:rsidR="00FF47ED" w:rsidRDefault="00FF47ED" w:rsidP="00893411">
            <w:pPr>
              <w:rPr>
                <w:lang w:eastAsia="zh-CN"/>
              </w:rPr>
            </w:pPr>
            <w:r>
              <w:rPr>
                <w:rFonts w:hint="eastAsia"/>
                <w:lang w:eastAsia="zh-CN"/>
              </w:rPr>
              <w:t>3</w:t>
            </w:r>
          </w:p>
        </w:tc>
        <w:tc>
          <w:tcPr>
            <w:tcW w:w="2407" w:type="dxa"/>
          </w:tcPr>
          <w:p w14:paraId="58E8521B" w14:textId="4B487A77" w:rsidR="00FF47ED" w:rsidRDefault="00FF47ED" w:rsidP="00893411">
            <w:pPr>
              <w:rPr>
                <w:lang w:eastAsia="zh-CN"/>
              </w:rPr>
            </w:pPr>
            <w:r w:rsidRPr="003F66FE">
              <w:rPr>
                <w:lang w:eastAsia="zh-CN"/>
              </w:rPr>
              <w:t>csi-SSB-ResourceSetList</w:t>
            </w:r>
          </w:p>
        </w:tc>
        <w:tc>
          <w:tcPr>
            <w:tcW w:w="2407" w:type="dxa"/>
          </w:tcPr>
          <w:p w14:paraId="63A2B245" w14:textId="449467B8" w:rsidR="00FF47ED" w:rsidRDefault="00FF47ED" w:rsidP="00893411">
            <w:pPr>
              <w:rPr>
                <w:lang w:eastAsia="zh-CN"/>
              </w:rPr>
            </w:pPr>
            <w:r w:rsidRPr="00D2562C">
              <w:rPr>
                <w:lang w:eastAsia="zh-CN"/>
              </w:rPr>
              <w:t>csi-SSB-ResourceSetListExt-r17</w:t>
            </w:r>
          </w:p>
        </w:tc>
      </w:tr>
    </w:tbl>
    <w:p w14:paraId="6A9C39D9" w14:textId="4CFB9050" w:rsidR="003F66FE" w:rsidRDefault="004A46A9" w:rsidP="00FF47ED">
      <w:pPr>
        <w:spacing w:beforeLines="50" w:before="120" w:afterLines="50" w:after="120"/>
        <w:jc w:val="center"/>
        <w:rPr>
          <w:lang w:eastAsia="zh-CN"/>
        </w:rPr>
      </w:pPr>
      <w:r>
        <w:rPr>
          <w:lang w:eastAsia="zh-CN"/>
        </w:rPr>
        <w:t>Table 2.6-1</w:t>
      </w:r>
    </w:p>
    <w:p w14:paraId="69DC24A7" w14:textId="35C259CF" w:rsidR="004A46A9" w:rsidRDefault="00D2562C" w:rsidP="00C91CA5">
      <w:pPr>
        <w:rPr>
          <w:lang w:eastAsia="zh-CN"/>
        </w:rPr>
      </w:pPr>
      <w:r>
        <w:rPr>
          <w:lang w:eastAsia="zh-CN"/>
        </w:rPr>
        <w:t>O</w:t>
      </w:r>
      <w:r w:rsidR="004A46A9">
        <w:rPr>
          <w:lang w:eastAsia="zh-CN"/>
        </w:rPr>
        <w:t>ne natural way to order the resource is the appearance order in the RRC configuration</w:t>
      </w:r>
      <w:r>
        <w:rPr>
          <w:lang w:eastAsia="zh-CN"/>
        </w:rPr>
        <w:t xml:space="preserve"> as indicated in the table 2.6-1</w:t>
      </w:r>
      <w:r w:rsidR="004A46A9">
        <w:rPr>
          <w:lang w:eastAsia="zh-CN"/>
        </w:rPr>
        <w:t xml:space="preserve">. </w:t>
      </w:r>
    </w:p>
    <w:p w14:paraId="7BFC1E9B" w14:textId="77777777" w:rsidR="00D2562C" w:rsidRDefault="00D2562C" w:rsidP="00C91CA5">
      <w:pPr>
        <w:rPr>
          <w:lang w:eastAsia="zh-CN"/>
        </w:rPr>
      </w:pPr>
    </w:p>
    <w:p w14:paraId="57F42DE0" w14:textId="5A909941" w:rsidR="004A46A9" w:rsidRPr="005C04B4" w:rsidRDefault="004A46A9" w:rsidP="00C91CA5">
      <w:pPr>
        <w:rPr>
          <w:b/>
          <w:bCs/>
          <w:lang w:eastAsia="zh-CN"/>
        </w:rPr>
      </w:pPr>
      <w:r w:rsidRPr="005C04B4">
        <w:rPr>
          <w:rFonts w:hint="eastAsia"/>
          <w:b/>
          <w:bCs/>
          <w:lang w:eastAsia="zh-CN"/>
        </w:rPr>
        <w:t>P</w:t>
      </w:r>
      <w:r w:rsidRPr="005C04B4">
        <w:rPr>
          <w:b/>
          <w:bCs/>
          <w:lang w:eastAsia="zh-CN"/>
        </w:rPr>
        <w:t>roposal</w:t>
      </w:r>
      <w:r w:rsidR="00FF47ED">
        <w:rPr>
          <w:b/>
          <w:bCs/>
          <w:lang w:eastAsia="zh-CN"/>
        </w:rPr>
        <w:t xml:space="preserve"> 8</w:t>
      </w:r>
      <w:r w:rsidRPr="005C04B4">
        <w:rPr>
          <w:b/>
          <w:bCs/>
          <w:lang w:eastAsia="zh-CN"/>
        </w:rPr>
        <w:t xml:space="preserve">: the order of CMR resource for periodic and SPS CSI reporting set refers to </w:t>
      </w:r>
      <w:proofErr w:type="gramStart"/>
      <w:r w:rsidRPr="005C04B4">
        <w:rPr>
          <w:b/>
          <w:bCs/>
          <w:lang w:eastAsia="zh-CN"/>
        </w:rPr>
        <w:t>the their</w:t>
      </w:r>
      <w:proofErr w:type="gramEnd"/>
      <w:r w:rsidRPr="005C04B4">
        <w:rPr>
          <w:b/>
          <w:bCs/>
          <w:lang w:eastAsia="zh-CN"/>
        </w:rPr>
        <w:t xml:space="preserve"> appearance order in the IE CSI-ResourceConfig</w:t>
      </w:r>
    </w:p>
    <w:p w14:paraId="791E3179" w14:textId="0C0590F3" w:rsidR="000E5AF7" w:rsidRDefault="000E5AF7" w:rsidP="002D725C">
      <w:pPr>
        <w:pStyle w:val="2"/>
      </w:pPr>
      <w:r w:rsidRPr="002D725C">
        <w:lastRenderedPageBreak/>
        <w:t>H060</w:t>
      </w:r>
    </w:p>
    <w:p w14:paraId="2FAF93C2" w14:textId="77777777" w:rsidR="002D1AD1" w:rsidRDefault="002D1AD1" w:rsidP="002D1AD1">
      <w:pPr>
        <w:spacing w:afterLines="50" w:after="120"/>
      </w:pPr>
      <w:r>
        <w:rPr>
          <w:noProof/>
          <w:lang w:val="en-US" w:eastAsia="zh-CN"/>
        </w:rPr>
        <mc:AlternateContent>
          <mc:Choice Requires="wps">
            <w:drawing>
              <wp:inline distT="0" distB="0" distL="0" distR="0" wp14:anchorId="7DC454A9" wp14:editId="6FF0D9C4">
                <wp:extent cx="5887367" cy="1462062"/>
                <wp:effectExtent l="0" t="0" r="18415" b="13970"/>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2FFEE1E8" w14:textId="77777777" w:rsidR="002D1AD1" w:rsidRDefault="002D1AD1" w:rsidP="002D1AD1">
                            <w:pPr>
                              <w:pStyle w:val="af2"/>
                            </w:pPr>
                            <w:r>
                              <w:t xml:space="preserve"> </w:t>
                            </w:r>
                            <w:r>
                              <w:fldChar w:fldCharType="begin"/>
                            </w:r>
                            <w:r>
                              <w:rPr>
                                <w:rStyle w:val="af1"/>
                              </w:rPr>
                              <w:instrText xml:space="preserve"> </w:instrText>
                            </w:r>
                            <w:r>
                              <w:instrText>PAGE \# "'Page: '#'</w:instrText>
                            </w:r>
                            <w:r>
                              <w:br/>
                              <w:instrText>'"</w:instrText>
                            </w:r>
                            <w:r>
                              <w:rPr>
                                <w:rStyle w:val="af1"/>
                              </w:rPr>
                              <w:instrText xml:space="preserve"> </w:instrText>
                            </w:r>
                            <w:r>
                              <w:fldChar w:fldCharType="end"/>
                            </w:r>
                            <w:r>
                              <w:rPr>
                                <w:b/>
                              </w:rPr>
                              <w:t>[RIL]</w:t>
                            </w:r>
                            <w:r>
                              <w:t xml:space="preserve">: H060 </w:t>
                            </w:r>
                            <w:r>
                              <w:rPr>
                                <w:b/>
                              </w:rPr>
                              <w:t>[Delegate]</w:t>
                            </w:r>
                            <w:r>
                              <w:t xml:space="preserve">: Huawei (David) </w:t>
                            </w:r>
                            <w:r>
                              <w:rPr>
                                <w:b/>
                              </w:rPr>
                              <w:t>[WI]</w:t>
                            </w:r>
                            <w:r>
                              <w:t xml:space="preserve">: feMIMO </w:t>
                            </w:r>
                            <w:r>
                              <w:rPr>
                                <w:b/>
                              </w:rPr>
                              <w:t>[Class]</w:t>
                            </w:r>
                            <w:r>
                              <w:t xml:space="preserve">: 2 </w:t>
                            </w:r>
                            <w:r>
                              <w:rPr>
                                <w:b/>
                                <w:color w:val="FF0000"/>
                              </w:rPr>
                              <w:t>[Status]</w:t>
                            </w:r>
                            <w:r>
                              <w:rPr>
                                <w:color w:val="FF0000"/>
                              </w:rPr>
                              <w:t xml:space="preserve">: ToDo </w:t>
                            </w:r>
                            <w:r>
                              <w:rPr>
                                <w:b/>
                              </w:rPr>
                              <w:t>[TDoc]</w:t>
                            </w:r>
                            <w:r>
                              <w:t xml:space="preserve">: R2-22xxxxx </w:t>
                            </w:r>
                            <w:r>
                              <w:rPr>
                                <w:b/>
                                <w:color w:val="FF0000"/>
                              </w:rPr>
                              <w:t>[Proposed Conclusion]</w:t>
                            </w:r>
                            <w:r>
                              <w:rPr>
                                <w:color w:val="FF0000"/>
                              </w:rPr>
                              <w:t>: v038</w:t>
                            </w:r>
                          </w:p>
                          <w:p w14:paraId="602D5786" w14:textId="77777777" w:rsidR="002D1AD1" w:rsidRDefault="002D1AD1" w:rsidP="002D1AD1">
                            <w:pPr>
                              <w:pStyle w:val="af2"/>
                            </w:pPr>
                            <w:r>
                              <w:rPr>
                                <w:b/>
                              </w:rPr>
                              <w:t>[Description]</w:t>
                            </w:r>
                            <w:r>
                              <w:t>: It should be possible to include SSB from the serving cell PCI and from additional PCI in the same CSI SSB resource set, but this syntax does not allow it.</w:t>
                            </w:r>
                          </w:p>
                          <w:p w14:paraId="46838C24" w14:textId="77777777" w:rsidR="002D1AD1" w:rsidRDefault="002D1AD1" w:rsidP="002D1AD1">
                            <w:pPr>
                              <w:pStyle w:val="af2"/>
                            </w:pPr>
                            <w:r>
                              <w:rPr>
                                <w:b/>
                              </w:rPr>
                              <w:t>[Proposed Change]</w:t>
                            </w:r>
                            <w:r>
                              <w:t>: Change the range of AdditionalPCIIndex-r17 to start from 1, define a CSI-SSB-PCI-r17 which starts from 0, so that value 0 means "serving cell PCI" and other values are AdditionalPCIIndex-r17, and use this CSI-SSB-PCI-r17 here. We will provide a TP.</w:t>
                            </w:r>
                          </w:p>
                          <w:p w14:paraId="3F1931B9" w14:textId="3FA42076" w:rsidR="002D1AD1" w:rsidRPr="00523E9A" w:rsidRDefault="002D1AD1" w:rsidP="002D1AD1">
                            <w:pPr>
                              <w:pStyle w:val="af2"/>
                            </w:pPr>
                            <w:r>
                              <w:rPr>
                                <w:b/>
                              </w:rPr>
                              <w:t>[Comments]</w:t>
                            </w:r>
                            <w:r>
                              <w:t>:</w:t>
                            </w:r>
                          </w:p>
                        </w:txbxContent>
                      </wps:txbx>
                      <wps:bodyPr rot="0" vert="horz" wrap="square" lIns="91440" tIns="45720" rIns="91440" bIns="45720" anchor="t" anchorCtr="0">
                        <a:spAutoFit/>
                      </wps:bodyPr>
                    </wps:wsp>
                  </a:graphicData>
                </a:graphic>
              </wp:inline>
            </w:drawing>
          </mc:Choice>
          <mc:Fallback>
            <w:pict>
              <v:shape w14:anchorId="7DC454A9" id="_x0000_s1035"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" fillcolor="#c5e0b3 [1305]">
                <v:stroke dashstyle="dash"/>
                <v:textbox style="mso-fit-shape-to-text:t">
                  <w:txbxContent>
                    <w:p w14:paraId="2FFEE1E8" w14:textId="77777777" w:rsidR="002D1AD1" w:rsidRDefault="002D1AD1" w:rsidP="002D1AD1">
                      <w:pPr>
                        <w:pStyle w:val="af2"/>
                      </w:pPr>
                      <w:r>
                        <w:t xml:space="preserve"> </w:t>
                      </w:r>
                      <w:r>
                        <w:fldChar w:fldCharType="begin"/>
                      </w:r>
                      <w:r>
                        <w:rPr>
                          <w:rStyle w:val="af1"/>
                        </w:rPr>
                        <w:instrText xml:space="preserve"> </w:instrText>
                      </w:r>
                      <w:r>
                        <w:instrText>PAGE \# "'Page: '#'</w:instrText>
                      </w:r>
                      <w:r>
                        <w:br/>
                        <w:instrText>'"</w:instrText>
                      </w:r>
                      <w:r>
                        <w:rPr>
                          <w:rStyle w:val="af1"/>
                        </w:rPr>
                        <w:instrText xml:space="preserve"> </w:instrText>
                      </w:r>
                      <w:r>
                        <w:fldChar w:fldCharType="end"/>
                      </w:r>
                      <w:r>
                        <w:rPr>
                          <w:b/>
                        </w:rPr>
                        <w:t>[RIL]</w:t>
                      </w:r>
                      <w:r>
                        <w:t xml:space="preserve">: H060 </w:t>
                      </w:r>
                      <w:r>
                        <w:rPr>
                          <w:b/>
                        </w:rPr>
                        <w:t>[Delegate]</w:t>
                      </w:r>
                      <w:r>
                        <w:t xml:space="preserve">: Huawei (David) </w:t>
                      </w:r>
                      <w:r>
                        <w:rPr>
                          <w:b/>
                        </w:rPr>
                        <w:t>[WI]</w:t>
                      </w:r>
                      <w:r>
                        <w:t xml:space="preserve">: feMIMO </w:t>
                      </w:r>
                      <w:r>
                        <w:rPr>
                          <w:b/>
                        </w:rPr>
                        <w:t>[Class]</w:t>
                      </w:r>
                      <w:r>
                        <w:t xml:space="preserve">: 2 </w:t>
                      </w:r>
                      <w:r>
                        <w:rPr>
                          <w:b/>
                          <w:color w:val="FF0000"/>
                        </w:rPr>
                        <w:t>[Status]</w:t>
                      </w:r>
                      <w:r>
                        <w:rPr>
                          <w:color w:val="FF0000"/>
                        </w:rPr>
                        <w:t xml:space="preserve">: ToDo </w:t>
                      </w:r>
                      <w:r>
                        <w:rPr>
                          <w:b/>
                        </w:rPr>
                        <w:t>[TDoc]</w:t>
                      </w:r>
                      <w:r>
                        <w:t xml:space="preserve">: R2-22xxxxx </w:t>
                      </w:r>
                      <w:r>
                        <w:rPr>
                          <w:b/>
                          <w:color w:val="FF0000"/>
                        </w:rPr>
                        <w:t>[Proposed Conclusion]</w:t>
                      </w:r>
                      <w:r>
                        <w:rPr>
                          <w:color w:val="FF0000"/>
                        </w:rPr>
                        <w:t>: v038</w:t>
                      </w:r>
                    </w:p>
                    <w:p w14:paraId="602D5786" w14:textId="77777777" w:rsidR="002D1AD1" w:rsidRDefault="002D1AD1" w:rsidP="002D1AD1">
                      <w:pPr>
                        <w:pStyle w:val="af2"/>
                      </w:pPr>
                      <w:r>
                        <w:rPr>
                          <w:b/>
                        </w:rPr>
                        <w:t>[Description]</w:t>
                      </w:r>
                      <w:r>
                        <w:t>: It should be possible to include SSB from the serving cell PCI and from additional PCI in the same CSI SSB resource set, but this syntax does not allow it.</w:t>
                      </w:r>
                    </w:p>
                    <w:p w14:paraId="46838C24" w14:textId="77777777" w:rsidR="002D1AD1" w:rsidRDefault="002D1AD1" w:rsidP="002D1AD1">
                      <w:pPr>
                        <w:pStyle w:val="af2"/>
                      </w:pPr>
                      <w:r>
                        <w:rPr>
                          <w:b/>
                        </w:rPr>
                        <w:t>[Proposed Change]</w:t>
                      </w:r>
                      <w:r>
                        <w:t>: Change the range of AdditionalPCIIndex-r17 to start from 1, define a CSI-SSB-PCI-r17 which starts from 0, so that value 0 means "serving cell PCI" and other values are AdditionalPCIIndex-r17, and use this CSI-SSB-PCI-r17 here. We will provide a TP.</w:t>
                      </w:r>
                    </w:p>
                    <w:p w14:paraId="3F1931B9" w14:textId="3FA42076" w:rsidR="002D1AD1" w:rsidRPr="00523E9A" w:rsidRDefault="002D1AD1" w:rsidP="002D1AD1">
                      <w:pPr>
                        <w:pStyle w:val="af2"/>
                      </w:pPr>
                      <w:r>
                        <w:rPr>
                          <w:b/>
                        </w:rPr>
                        <w:t>[Comments]</w:t>
                      </w:r>
                      <w:r>
                        <w:t>:</w:t>
                      </w:r>
                    </w:p>
                  </w:txbxContent>
                </v:textbox>
                <w10:anchorlock/>
              </v:shape>
            </w:pict>
          </mc:Fallback>
        </mc:AlternateContent>
      </w:r>
    </w:p>
    <w:p w14:paraId="4C967D56" w14:textId="1880257C" w:rsidR="00E80EC3" w:rsidRDefault="002D1AD1" w:rsidP="00CA0CB2">
      <w:pPr>
        <w:spacing w:afterLines="50" w:after="120"/>
        <w:rPr>
          <w:lang w:eastAsia="zh-CN"/>
        </w:rPr>
      </w:pPr>
      <w:r>
        <w:rPr>
          <w:lang w:eastAsia="zh-CN"/>
        </w:rPr>
        <w:t>RAN2 got answer in [</w:t>
      </w:r>
      <w:r w:rsidR="00CA0CB2">
        <w:rPr>
          <w:lang w:eastAsia="zh-CN"/>
        </w:rPr>
        <w:t>3</w:t>
      </w:r>
      <w:r>
        <w:rPr>
          <w:lang w:eastAsia="zh-CN"/>
        </w:rPr>
        <w:t>] as following:</w:t>
      </w:r>
    </w:p>
    <w:p w14:paraId="18017A11" w14:textId="77777777" w:rsidR="002D1AD1" w:rsidRDefault="002D1AD1" w:rsidP="002D1AD1">
      <w:pPr>
        <w:spacing w:afterLines="50" w:after="120"/>
      </w:pPr>
      <w:r>
        <w:rPr>
          <w:noProof/>
          <w:lang w:val="en-US" w:eastAsia="zh-CN"/>
        </w:rPr>
        <mc:AlternateContent>
          <mc:Choice Requires="wps">
            <w:drawing>
              <wp:inline distT="0" distB="0" distL="0" distR="0" wp14:anchorId="0BB4904E" wp14:editId="2910C7AB">
                <wp:extent cx="5887367" cy="1462062"/>
                <wp:effectExtent l="0" t="0" r="18415" b="13970"/>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1F1A6EC7" w14:textId="77777777" w:rsidR="002D1AD1" w:rsidRPr="002F7C36" w:rsidRDefault="002D1AD1" w:rsidP="002D1AD1">
                            <w:pPr>
                              <w:spacing w:after="120"/>
                              <w:ind w:left="720"/>
                              <w:jc w:val="both"/>
                              <w:rPr>
                                <w:rFonts w:ascii="Arial" w:hAnsi="Arial" w:cs="Arial"/>
                              </w:rPr>
                            </w:pPr>
                            <w:r w:rsidRPr="002F7C36">
                              <w:rPr>
                                <w:rFonts w:ascii="Arial" w:hAnsi="Arial" w:cs="Arial"/>
                                <w:b/>
                                <w:bCs/>
                              </w:rPr>
                              <w:t xml:space="preserve">Question 1.13: </w:t>
                            </w:r>
                            <w:r w:rsidRPr="002F7C36">
                              <w:rPr>
                                <w:rFonts w:ascii="Arial" w:hAnsi="Arial" w:cs="Arial"/>
                              </w:rPr>
                              <w:t xml:space="preserve">Should it be possible for different SSB indexes in the same </w:t>
                            </w:r>
                            <w:r w:rsidRPr="002F7C36">
                              <w:rPr>
                                <w:rFonts w:ascii="Arial" w:hAnsi="Arial" w:cs="Arial"/>
                                <w:i/>
                                <w:iCs/>
                              </w:rPr>
                              <w:t>CSI-SSB-ResourceSet</w:t>
                            </w:r>
                            <w:r w:rsidRPr="002F7C36">
                              <w:rPr>
                                <w:rFonts w:ascii="Arial" w:hAnsi="Arial" w:cs="Arial"/>
                              </w:rPr>
                              <w:t xml:space="preserve"> to be associated with different </w:t>
                            </w:r>
                            <w:r w:rsidRPr="002F7C36">
                              <w:rPr>
                                <w:rFonts w:ascii="Arial" w:hAnsi="Arial" w:cs="Arial"/>
                                <w:i/>
                                <w:iCs/>
                              </w:rPr>
                              <w:t>additionalPCI</w:t>
                            </w:r>
                            <w:r w:rsidRPr="002F7C36">
                              <w:rPr>
                                <w:rFonts w:ascii="Arial" w:hAnsi="Arial" w:cs="Arial"/>
                              </w:rPr>
                              <w:t>?</w:t>
                            </w:r>
                          </w:p>
                          <w:p w14:paraId="5418807D" w14:textId="77777777" w:rsidR="002D1AD1" w:rsidRDefault="002D1AD1" w:rsidP="002D1AD1">
                            <w:pPr>
                              <w:spacing w:after="120"/>
                              <w:ind w:left="720"/>
                              <w:jc w:val="both"/>
                              <w:rPr>
                                <w:rFonts w:ascii="Arial" w:hAnsi="Arial" w:cs="Arial"/>
                                <w:b/>
                                <w:bCs/>
                              </w:rPr>
                            </w:pPr>
                            <w:r w:rsidRPr="002F7C36">
                              <w:rPr>
                                <w:rFonts w:ascii="Arial" w:hAnsi="Arial" w:cs="Arial"/>
                                <w:b/>
                                <w:bCs/>
                              </w:rPr>
                              <w:t xml:space="preserve">Answer 1.13: </w:t>
                            </w:r>
                          </w:p>
                          <w:p w14:paraId="260B0FF7" w14:textId="7AB8738E" w:rsidR="002D1AD1" w:rsidRPr="002D1AD1" w:rsidRDefault="002D1AD1" w:rsidP="002D1AD1">
                            <w:pPr>
                              <w:spacing w:after="120"/>
                              <w:ind w:left="720"/>
                              <w:jc w:val="both"/>
                              <w:rPr>
                                <w:rFonts w:ascii="Arial" w:hAnsi="Arial" w:cs="Arial"/>
                                <w:bCs/>
                                <w:lang w:val="en-US"/>
                              </w:rPr>
                            </w:pPr>
                            <w:r w:rsidRPr="002F7C36">
                              <w:rPr>
                                <w:rFonts w:ascii="Arial" w:hAnsi="Arial" w:cs="Arial"/>
                                <w:bCs/>
                                <w:lang w:val="en-US"/>
                              </w:rPr>
                              <w:t>Yes, it should be possible that different SSB indexes in the same CSI-SSB-ResourceSet are associated with different additionalPCI.</w:t>
                            </w:r>
                          </w:p>
                        </w:txbxContent>
                      </wps:txbx>
                      <wps:bodyPr rot="0" vert="horz" wrap="square" lIns="91440" tIns="45720" rIns="91440" bIns="45720" anchor="t" anchorCtr="0">
                        <a:spAutoFit/>
                      </wps:bodyPr>
                    </wps:wsp>
                  </a:graphicData>
                </a:graphic>
              </wp:inline>
            </w:drawing>
          </mc:Choice>
          <mc:Fallback>
            <w:pict>
              <v:shape w14:anchorId="0BB4904E" id="_x0000_s1036"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" fillcolor="#c5e0b3 [1305]">
                <v:stroke dashstyle="dash"/>
                <v:textbox style="mso-fit-shape-to-text:t">
                  <w:txbxContent>
                    <w:p w14:paraId="1F1A6EC7" w14:textId="77777777" w:rsidR="002D1AD1" w:rsidRPr="002F7C36" w:rsidRDefault="002D1AD1" w:rsidP="002D1AD1">
                      <w:pPr>
                        <w:spacing w:after="120"/>
                        <w:ind w:left="720"/>
                        <w:jc w:val="both"/>
                        <w:rPr>
                          <w:rFonts w:ascii="Arial" w:hAnsi="Arial" w:cs="Arial"/>
                        </w:rPr>
                      </w:pPr>
                      <w:r w:rsidRPr="002F7C36">
                        <w:rPr>
                          <w:rFonts w:ascii="Arial" w:hAnsi="Arial" w:cs="Arial"/>
                          <w:b/>
                          <w:bCs/>
                        </w:rPr>
                        <w:t xml:space="preserve">Question 1.13: </w:t>
                      </w:r>
                      <w:r w:rsidRPr="002F7C36">
                        <w:rPr>
                          <w:rFonts w:ascii="Arial" w:hAnsi="Arial" w:cs="Arial"/>
                        </w:rPr>
                        <w:t xml:space="preserve">Should it be possible for different SSB indexes in the same </w:t>
                      </w:r>
                      <w:r w:rsidRPr="002F7C36">
                        <w:rPr>
                          <w:rFonts w:ascii="Arial" w:hAnsi="Arial" w:cs="Arial"/>
                          <w:i/>
                          <w:iCs/>
                        </w:rPr>
                        <w:t>CSI-SSB-ResourceSet</w:t>
                      </w:r>
                      <w:r w:rsidRPr="002F7C36">
                        <w:rPr>
                          <w:rFonts w:ascii="Arial" w:hAnsi="Arial" w:cs="Arial"/>
                        </w:rPr>
                        <w:t xml:space="preserve"> to be associated with different </w:t>
                      </w:r>
                      <w:r w:rsidRPr="002F7C36">
                        <w:rPr>
                          <w:rFonts w:ascii="Arial" w:hAnsi="Arial" w:cs="Arial"/>
                          <w:i/>
                          <w:iCs/>
                        </w:rPr>
                        <w:t>additionalPCI</w:t>
                      </w:r>
                      <w:r w:rsidRPr="002F7C36">
                        <w:rPr>
                          <w:rFonts w:ascii="Arial" w:hAnsi="Arial" w:cs="Arial"/>
                        </w:rPr>
                        <w:t>?</w:t>
                      </w:r>
                    </w:p>
                    <w:p w14:paraId="5418807D" w14:textId="77777777" w:rsidR="002D1AD1" w:rsidRDefault="002D1AD1" w:rsidP="002D1AD1">
                      <w:pPr>
                        <w:spacing w:after="120"/>
                        <w:ind w:left="720"/>
                        <w:jc w:val="both"/>
                        <w:rPr>
                          <w:rFonts w:ascii="Arial" w:hAnsi="Arial" w:cs="Arial"/>
                          <w:b/>
                          <w:bCs/>
                        </w:rPr>
                      </w:pPr>
                      <w:r w:rsidRPr="002F7C36">
                        <w:rPr>
                          <w:rFonts w:ascii="Arial" w:hAnsi="Arial" w:cs="Arial"/>
                          <w:b/>
                          <w:bCs/>
                        </w:rPr>
                        <w:t xml:space="preserve">Answer 1.13: </w:t>
                      </w:r>
                    </w:p>
                    <w:p w14:paraId="260B0FF7" w14:textId="7AB8738E" w:rsidR="002D1AD1" w:rsidRPr="002D1AD1" w:rsidRDefault="002D1AD1" w:rsidP="002D1AD1">
                      <w:pPr>
                        <w:spacing w:after="120"/>
                        <w:ind w:left="720"/>
                        <w:jc w:val="both"/>
                        <w:rPr>
                          <w:rFonts w:ascii="Arial" w:hAnsi="Arial" w:cs="Arial"/>
                          <w:bCs/>
                          <w:lang w:val="en-US"/>
                        </w:rPr>
                      </w:pPr>
                      <w:r w:rsidRPr="002F7C36">
                        <w:rPr>
                          <w:rFonts w:ascii="Arial" w:hAnsi="Arial" w:cs="Arial"/>
                          <w:bCs/>
                          <w:lang w:val="en-US"/>
                        </w:rPr>
                        <w:t>Yes, it should be possible that different SSB indexes in the same CSI-SSB-ResourceSet are associated with different additionalPCI.</w:t>
                      </w:r>
                    </w:p>
                  </w:txbxContent>
                </v:textbox>
                <w10:anchorlock/>
              </v:shape>
            </w:pict>
          </mc:Fallback>
        </mc:AlternateContent>
      </w:r>
    </w:p>
    <w:p w14:paraId="686564A9" w14:textId="4E3B2237" w:rsidR="002D1AD1" w:rsidRDefault="00AA54A5" w:rsidP="00E80EC3">
      <w:pPr>
        <w:rPr>
          <w:lang w:eastAsia="zh-CN"/>
        </w:rPr>
      </w:pPr>
      <w:r>
        <w:rPr>
          <w:lang w:eastAsia="zh-CN"/>
        </w:rPr>
        <w:t xml:space="preserve">Our understanding is that the answer from RAN1 implies serving PCI can’t be mixed with any </w:t>
      </w:r>
      <w:r w:rsidRPr="00646D28">
        <w:rPr>
          <w:i/>
          <w:iCs/>
          <w:lang w:eastAsia="zh-CN"/>
        </w:rPr>
        <w:t>additionalPCI</w:t>
      </w:r>
      <w:r>
        <w:rPr>
          <w:lang w:eastAsia="zh-CN"/>
        </w:rPr>
        <w:t xml:space="preserve"> in the same </w:t>
      </w:r>
      <w:r w:rsidRPr="00AA54A5">
        <w:rPr>
          <w:lang w:eastAsia="zh-CN"/>
        </w:rPr>
        <w:t>CSI-SSB-ResourceSet</w:t>
      </w:r>
      <w:r>
        <w:rPr>
          <w:lang w:eastAsia="zh-CN"/>
        </w:rPr>
        <w:t>. Hence no change is needed.</w:t>
      </w:r>
    </w:p>
    <w:p w14:paraId="05BBD77B" w14:textId="77777777" w:rsidR="00646D28" w:rsidRDefault="00646D28" w:rsidP="00E80EC3">
      <w:pPr>
        <w:rPr>
          <w:b/>
          <w:bCs/>
          <w:lang w:eastAsia="zh-CN"/>
        </w:rPr>
      </w:pPr>
    </w:p>
    <w:p w14:paraId="2E241778" w14:textId="27955BAB" w:rsidR="002D1AD1" w:rsidRPr="005C04B4" w:rsidRDefault="00AA54A5" w:rsidP="00E80EC3">
      <w:pPr>
        <w:rPr>
          <w:b/>
          <w:bCs/>
          <w:lang w:eastAsia="zh-CN"/>
        </w:rPr>
      </w:pPr>
      <w:r w:rsidRPr="005C04B4">
        <w:rPr>
          <w:rFonts w:hint="eastAsia"/>
          <w:b/>
          <w:bCs/>
          <w:lang w:eastAsia="zh-CN"/>
        </w:rPr>
        <w:t>P</w:t>
      </w:r>
      <w:r w:rsidRPr="005C04B4">
        <w:rPr>
          <w:b/>
          <w:bCs/>
          <w:lang w:eastAsia="zh-CN"/>
        </w:rPr>
        <w:t>roposal</w:t>
      </w:r>
      <w:r w:rsidR="00646D28">
        <w:rPr>
          <w:b/>
          <w:bCs/>
          <w:lang w:eastAsia="zh-CN"/>
        </w:rPr>
        <w:t xml:space="preserve"> 9:</w:t>
      </w:r>
      <w:r w:rsidRPr="005C04B4">
        <w:rPr>
          <w:b/>
          <w:bCs/>
          <w:lang w:eastAsia="zh-CN"/>
        </w:rPr>
        <w:t xml:space="preserve"> H060 is rejected.</w:t>
      </w:r>
    </w:p>
    <w:p w14:paraId="7B41B397" w14:textId="77777777" w:rsidR="00121A92" w:rsidRDefault="00121A92" w:rsidP="00E80EC3">
      <w:pPr>
        <w:rPr>
          <w:lang w:eastAsia="zh-CN"/>
        </w:rPr>
      </w:pPr>
    </w:p>
    <w:p w14:paraId="580A925D" w14:textId="62EF3AC0" w:rsidR="003C23EF" w:rsidRDefault="00121A92" w:rsidP="00121A92">
      <w:pPr>
        <w:pStyle w:val="2"/>
      </w:pPr>
      <w:r>
        <w:t>I105</w:t>
      </w:r>
      <w:r w:rsidR="008D3EC1">
        <w:t>,</w:t>
      </w:r>
      <w:r w:rsidR="008D3EC1" w:rsidRPr="008D3EC1">
        <w:t xml:space="preserve"> </w:t>
      </w:r>
      <w:r w:rsidR="008D3EC1">
        <w:t>V112</w:t>
      </w:r>
    </w:p>
    <w:p w14:paraId="78CA2F6F" w14:textId="77777777" w:rsidR="003C23EF" w:rsidRDefault="003C23EF" w:rsidP="003C23EF">
      <w:pPr>
        <w:spacing w:afterLines="50" w:after="120"/>
      </w:pPr>
      <w:r>
        <w:rPr>
          <w:noProof/>
          <w:lang w:val="en-US" w:eastAsia="zh-CN"/>
        </w:rPr>
        <mc:AlternateContent>
          <mc:Choice Requires="wps">
            <w:drawing>
              <wp:inline distT="0" distB="0" distL="0" distR="0" wp14:anchorId="7F8A9B26" wp14:editId="036EFB51">
                <wp:extent cx="5887367" cy="1462062"/>
                <wp:effectExtent l="0" t="0" r="18415" b="13970"/>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0EC30713" w14:textId="77777777" w:rsidR="003C23EF" w:rsidRDefault="003C23EF" w:rsidP="003C23EF">
                            <w:pPr>
                              <w:pStyle w:val="af2"/>
                            </w:pPr>
                            <w:r>
                              <w:rPr>
                                <w:b/>
                              </w:rPr>
                              <w:t>[RIL]</w:t>
                            </w:r>
                            <w:r>
                              <w:t xml:space="preserve">: I105 </w:t>
                            </w:r>
                            <w:r>
                              <w:rPr>
                                <w:b/>
                              </w:rPr>
                              <w:t>[Delegate]</w:t>
                            </w:r>
                            <w:r>
                              <w:t>: Intel (</w:t>
                            </w:r>
                            <w:proofErr w:type="gramStart"/>
                            <w:r>
                              <w:t xml:space="preserve">Youn)  </w:t>
                            </w:r>
                            <w:r>
                              <w:rPr>
                                <w:b/>
                              </w:rPr>
                              <w:t>[</w:t>
                            </w:r>
                            <w:proofErr w:type="gramEnd"/>
                            <w:r>
                              <w:rPr>
                                <w:b/>
                              </w:rPr>
                              <w:t>WI]</w:t>
                            </w:r>
                            <w:r>
                              <w:t>: feMIMO</w:t>
                            </w:r>
                            <w:r>
                              <w:rPr>
                                <w:b/>
                              </w:rPr>
                              <w:t xml:space="preserve"> [Class]</w:t>
                            </w:r>
                            <w:r>
                              <w:t xml:space="preserve">: 1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6AF3119B" w14:textId="77777777" w:rsidR="003C23EF" w:rsidRDefault="003C23EF" w:rsidP="003C23EF">
                            <w:pPr>
                              <w:pStyle w:val="af2"/>
                            </w:pPr>
                            <w:r>
                              <w:rPr>
                                <w:b/>
                              </w:rPr>
                              <w:t>[Description]</w:t>
                            </w:r>
                            <w:r>
                              <w:t>: Could we move it under CodebookConfig-r17 same as Rel-16 numberOfPMI-SubbandsPerCQI-Subband-r16?</w:t>
                            </w:r>
                          </w:p>
                          <w:p w14:paraId="09F75FDF" w14:textId="77777777" w:rsidR="003C23EF" w:rsidRDefault="003C23EF" w:rsidP="003C23EF">
                            <w:pPr>
                              <w:pStyle w:val="af2"/>
                            </w:pPr>
                            <w:r>
                              <w:rPr>
                                <w:b/>
                              </w:rPr>
                              <w:t>[Proposed Change]</w:t>
                            </w:r>
                            <w:r>
                              <w:t>: we move it under CodebookConfig-r17.</w:t>
                            </w:r>
                          </w:p>
                          <w:p w14:paraId="25FABA14" w14:textId="7225AB86" w:rsidR="003C23EF" w:rsidRPr="002D1AD1" w:rsidRDefault="003C23EF" w:rsidP="003C23EF">
                            <w:pPr>
                              <w:spacing w:after="120"/>
                              <w:jc w:val="both"/>
                              <w:rPr>
                                <w:rFonts w:ascii="Arial" w:hAnsi="Arial" w:cs="Arial"/>
                                <w:bCs/>
                                <w:lang w:val="en-US"/>
                              </w:rPr>
                            </w:pPr>
                            <w:r>
                              <w:rPr>
                                <w:b/>
                              </w:rPr>
                              <w:t>[Comments]</w:t>
                            </w:r>
                            <w:r>
                              <w:t>:</w:t>
                            </w:r>
                          </w:p>
                        </w:txbxContent>
                      </wps:txbx>
                      <wps:bodyPr rot="0" vert="horz" wrap="square" lIns="91440" tIns="45720" rIns="91440" bIns="45720" anchor="t" anchorCtr="0">
                        <a:spAutoFit/>
                      </wps:bodyPr>
                    </wps:wsp>
                  </a:graphicData>
                </a:graphic>
              </wp:inline>
            </w:drawing>
          </mc:Choice>
          <mc:Fallback>
            <w:pict>
              <v:shape w14:anchorId="7F8A9B26" id="_x0000_s1037"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" fillcolor="#c5e0b3 [1305]">
                <v:stroke dashstyle="dash"/>
                <v:textbox style="mso-fit-shape-to-text:t">
                  <w:txbxContent>
                    <w:p w14:paraId="0EC30713" w14:textId="77777777" w:rsidR="003C23EF" w:rsidRDefault="003C23EF" w:rsidP="003C23EF">
                      <w:pPr>
                        <w:pStyle w:val="af2"/>
                      </w:pPr>
                      <w:r>
                        <w:rPr>
                          <w:b/>
                        </w:rPr>
                        <w:t>[RIL]</w:t>
                      </w:r>
                      <w:r>
                        <w:t xml:space="preserve">: I105 </w:t>
                      </w:r>
                      <w:r>
                        <w:rPr>
                          <w:b/>
                        </w:rPr>
                        <w:t>[Delegate]</w:t>
                      </w:r>
                      <w:r>
                        <w:t xml:space="preserve">: Intel (Youn)  </w:t>
                      </w:r>
                      <w:r>
                        <w:rPr>
                          <w:b/>
                        </w:rPr>
                        <w:t>[WI]</w:t>
                      </w:r>
                      <w:r>
                        <w:t>: feMIMO</w:t>
                      </w:r>
                      <w:r>
                        <w:rPr>
                          <w:b/>
                        </w:rPr>
                        <w:t xml:space="preserve"> [Class]</w:t>
                      </w:r>
                      <w:r>
                        <w:t xml:space="preserve">: 1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6AF3119B" w14:textId="77777777" w:rsidR="003C23EF" w:rsidRDefault="003C23EF" w:rsidP="003C23EF">
                      <w:pPr>
                        <w:pStyle w:val="af2"/>
                      </w:pPr>
                      <w:r>
                        <w:rPr>
                          <w:b/>
                        </w:rPr>
                        <w:t>[Description]</w:t>
                      </w:r>
                      <w:r>
                        <w:t>: Could we move it under CodebookConfig-r17 same as Rel-16 numberOfPMI-SubbandsPerCQI-Subband-r16?</w:t>
                      </w:r>
                    </w:p>
                    <w:p w14:paraId="09F75FDF" w14:textId="77777777" w:rsidR="003C23EF" w:rsidRDefault="003C23EF" w:rsidP="003C23EF">
                      <w:pPr>
                        <w:pStyle w:val="af2"/>
                      </w:pPr>
                      <w:r>
                        <w:rPr>
                          <w:b/>
                        </w:rPr>
                        <w:t>[Proposed Change]</w:t>
                      </w:r>
                      <w:r>
                        <w:t>: we move it under CodebookConfig-r17.</w:t>
                      </w:r>
                    </w:p>
                    <w:p w14:paraId="25FABA14" w14:textId="7225AB86" w:rsidR="003C23EF" w:rsidRPr="002D1AD1" w:rsidRDefault="003C23EF" w:rsidP="003C23EF">
                      <w:pPr>
                        <w:spacing w:after="120"/>
                        <w:jc w:val="both"/>
                        <w:rPr>
                          <w:rFonts w:ascii="Arial" w:hAnsi="Arial" w:cs="Arial"/>
                          <w:bCs/>
                          <w:lang w:val="en-US"/>
                        </w:rPr>
                      </w:pPr>
                      <w:r>
                        <w:rPr>
                          <w:b/>
                        </w:rPr>
                        <w:t>[Comments]</w:t>
                      </w:r>
                      <w:r>
                        <w:t>:</w:t>
                      </w:r>
                    </w:p>
                  </w:txbxContent>
                </v:textbox>
                <w10:anchorlock/>
              </v:shape>
            </w:pict>
          </mc:Fallback>
        </mc:AlternateContent>
      </w:r>
    </w:p>
    <w:p w14:paraId="12790834" w14:textId="753004F5" w:rsidR="003C23EF" w:rsidRDefault="008218F4" w:rsidP="003C23EF">
      <w:pPr>
        <w:rPr>
          <w:lang w:eastAsia="zh-CN"/>
        </w:rPr>
      </w:pPr>
      <w:r>
        <w:rPr>
          <w:lang w:eastAsia="zh-CN"/>
        </w:rPr>
        <w:t>Yes</w:t>
      </w:r>
      <w:r w:rsidR="00646D28">
        <w:rPr>
          <w:lang w:eastAsia="zh-CN"/>
        </w:rPr>
        <w:t>,</w:t>
      </w:r>
      <w:r>
        <w:rPr>
          <w:lang w:eastAsia="zh-CN"/>
        </w:rPr>
        <w:t xml:space="preserve"> we think it is a reasonable way.</w:t>
      </w:r>
    </w:p>
    <w:p w14:paraId="390D4CDB" w14:textId="77777777" w:rsidR="00297492" w:rsidRDefault="00297492" w:rsidP="003C23EF">
      <w:pPr>
        <w:rPr>
          <w:lang w:eastAsia="zh-CN"/>
        </w:rPr>
      </w:pPr>
    </w:p>
    <w:p w14:paraId="37F97768" w14:textId="262C860D" w:rsidR="008218F4" w:rsidRPr="005C04B4" w:rsidRDefault="008218F4" w:rsidP="003C23EF">
      <w:pPr>
        <w:rPr>
          <w:b/>
          <w:bCs/>
          <w:lang w:eastAsia="zh-CN"/>
        </w:rPr>
      </w:pPr>
      <w:r w:rsidRPr="005C04B4">
        <w:rPr>
          <w:rFonts w:hint="eastAsia"/>
          <w:b/>
          <w:bCs/>
          <w:lang w:eastAsia="zh-CN"/>
        </w:rPr>
        <w:t>P</w:t>
      </w:r>
      <w:r w:rsidRPr="005C04B4">
        <w:rPr>
          <w:b/>
          <w:bCs/>
          <w:lang w:eastAsia="zh-CN"/>
        </w:rPr>
        <w:t xml:space="preserve">roposal </w:t>
      </w:r>
      <w:r w:rsidR="00800D0F">
        <w:rPr>
          <w:b/>
          <w:bCs/>
          <w:lang w:eastAsia="zh-CN"/>
        </w:rPr>
        <w:t>10</w:t>
      </w:r>
      <w:r w:rsidRPr="005C04B4">
        <w:rPr>
          <w:b/>
          <w:bCs/>
          <w:lang w:eastAsia="zh-CN"/>
        </w:rPr>
        <w:t xml:space="preserve">: remove </w:t>
      </w:r>
      <w:r w:rsidRPr="005C04B4">
        <w:rPr>
          <w:b/>
          <w:bCs/>
          <w:i/>
          <w:iCs/>
          <w:lang w:eastAsia="zh-CN"/>
        </w:rPr>
        <w:t>numberOfPMI-SubbandsPerCQI-Subband-r17</w:t>
      </w:r>
      <w:r w:rsidRPr="005C04B4">
        <w:rPr>
          <w:b/>
          <w:bCs/>
          <w:lang w:eastAsia="zh-CN"/>
        </w:rPr>
        <w:t xml:space="preserve"> to be included in </w:t>
      </w:r>
      <w:r w:rsidRPr="005C04B4">
        <w:rPr>
          <w:b/>
          <w:bCs/>
          <w:i/>
          <w:iCs/>
          <w:lang w:eastAsia="zh-CN"/>
        </w:rPr>
        <w:t>codebookConfig-r17</w:t>
      </w:r>
      <w:r w:rsidRPr="005C04B4">
        <w:rPr>
          <w:b/>
          <w:bCs/>
          <w:lang w:eastAsia="zh-CN"/>
        </w:rPr>
        <w:t xml:space="preserve">  </w:t>
      </w:r>
    </w:p>
    <w:p w14:paraId="02C146AC" w14:textId="29EABABC" w:rsidR="008218F4" w:rsidRDefault="008218F4" w:rsidP="003C23EF">
      <w:pPr>
        <w:rPr>
          <w:lang w:eastAsia="zh-CN"/>
        </w:rPr>
      </w:pPr>
    </w:p>
    <w:p w14:paraId="0895E860" w14:textId="4E4CD794" w:rsidR="00121A92" w:rsidRDefault="00121A92" w:rsidP="00121A92">
      <w:pPr>
        <w:pStyle w:val="2"/>
      </w:pPr>
      <w:r>
        <w:t>V109</w:t>
      </w:r>
    </w:p>
    <w:p w14:paraId="1D89C146" w14:textId="77777777" w:rsidR="00D46CFA" w:rsidRDefault="00D46CFA" w:rsidP="00D46CFA">
      <w:pPr>
        <w:spacing w:afterLines="50" w:after="120"/>
      </w:pPr>
      <w:r>
        <w:rPr>
          <w:noProof/>
          <w:lang w:val="en-US" w:eastAsia="zh-CN"/>
        </w:rPr>
        <mc:AlternateContent>
          <mc:Choice Requires="wps">
            <w:drawing>
              <wp:inline distT="0" distB="0" distL="0" distR="0" wp14:anchorId="48C859E5" wp14:editId="492D7A43">
                <wp:extent cx="5887367" cy="1462062"/>
                <wp:effectExtent l="0" t="0" r="18415" b="13970"/>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1D7A02DB" w14:textId="77777777" w:rsidR="00D46CFA" w:rsidRDefault="00D46CFA" w:rsidP="00D46CFA">
                            <w:pPr>
                              <w:pStyle w:val="af2"/>
                            </w:pPr>
                            <w:r>
                              <w:rPr>
                                <w:b/>
                              </w:rPr>
                              <w:t>[Description]</w:t>
                            </w:r>
                            <w:r>
                              <w:t>: The name and field description of typeI-SinglePanel1 and typeI-SinglePanel2 needs to be updated</w:t>
                            </w:r>
                          </w:p>
                          <w:p w14:paraId="6CCC54E9" w14:textId="77777777" w:rsidR="00D46CFA" w:rsidRDefault="00D46CFA" w:rsidP="00D46CFA">
                            <w:r>
                              <w:rPr>
                                <w:b/>
                              </w:rPr>
                              <w:t>[Proposed Change]</w:t>
                            </w:r>
                            <w:r>
                              <w:t>: The name of typeI-SinglePanel1 and typeI-SinglePanel2 may have misunderstanding that there are two panels in this case. Actually, the codebook for CSI calculation is configured when UE is configured with two CMR groups in the NZP-CSI-RS-ResourceSet associated with the CSI-ReportConfig.</w:t>
                            </w:r>
                          </w:p>
                          <w:p w14:paraId="75E2682D" w14:textId="77777777" w:rsidR="00D46CFA" w:rsidRDefault="00D46CFA" w:rsidP="00D46CFA">
                            <w:r>
                              <w:rPr>
                                <w:rFonts w:hint="eastAsia"/>
                              </w:rPr>
                              <w:t>T</w:t>
                            </w:r>
                            <w:r>
                              <w:t>hus, the proposed change is:</w:t>
                            </w:r>
                          </w:p>
                          <w:p w14:paraId="09C3782B" w14:textId="77777777" w:rsidR="00D46CFA" w:rsidRDefault="00D46CFA" w:rsidP="00D46CFA">
                            <w:r>
                              <w:t>Change the name of “typeI-SinglePanel1” and “typeI-SinglePanel2”to “</w:t>
                            </w:r>
                            <w:bookmarkStart w:id="5" w:name="_Hlk101532829"/>
                            <w:r>
                              <w:t>typeI-SinglePanel</w:t>
                            </w:r>
                            <w:r>
                              <w:rPr>
                                <w:rFonts w:hint="eastAsia"/>
                                <w:color w:val="FF0000"/>
                                <w:u w:val="single"/>
                              </w:rPr>
                              <w:t>-CMRGroup</w:t>
                            </w:r>
                            <w:r>
                              <w:t>1</w:t>
                            </w:r>
                            <w:bookmarkEnd w:id="5"/>
                            <w:r>
                              <w:t>” and “typeI-SinglePanel</w:t>
                            </w:r>
                            <w:r>
                              <w:rPr>
                                <w:rFonts w:hint="eastAsia"/>
                                <w:color w:val="FF0000"/>
                                <w:u w:val="single"/>
                              </w:rPr>
                              <w:t>-CMRGroup</w:t>
                            </w:r>
                            <w:r>
                              <w:t xml:space="preserve">2”, respectively. </w:t>
                            </w:r>
                          </w:p>
                          <w:p w14:paraId="48B3F039" w14:textId="2AE5B9CD" w:rsidR="00D46CFA" w:rsidRPr="002D1AD1" w:rsidRDefault="00D46CFA" w:rsidP="00D46CFA">
                            <w:pPr>
                              <w:spacing w:after="120"/>
                              <w:jc w:val="both"/>
                              <w:rPr>
                                <w:rFonts w:ascii="Arial" w:hAnsi="Arial" w:cs="Arial"/>
                                <w:bCs/>
                                <w:lang w:val="en-US"/>
                              </w:rPr>
                            </w:pPr>
                            <w:r>
                              <w:rPr>
                                <w:b/>
                              </w:rPr>
                              <w:t>[Comments]</w:t>
                            </w:r>
                            <w:r>
                              <w:t>:</w:t>
                            </w:r>
                          </w:p>
                        </w:txbxContent>
                      </wps:txbx>
                      <wps:bodyPr rot="0" vert="horz" wrap="square" lIns="91440" tIns="45720" rIns="91440" bIns="45720" anchor="t" anchorCtr="0">
                        <a:spAutoFit/>
                      </wps:bodyPr>
                    </wps:wsp>
                  </a:graphicData>
                </a:graphic>
              </wp:inline>
            </w:drawing>
          </mc:Choice>
          <mc:Fallback>
            <w:pict>
              <v:shape w14:anchorId="48C859E5" id="_x0000_s1038"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" fillcolor="#c5e0b3 [1305]">
                <v:stroke dashstyle="dash"/>
                <v:textbox style="mso-fit-shape-to-text:t">
                  <w:txbxContent>
                    <w:p w14:paraId="1D7A02DB" w14:textId="77777777" w:rsidR="00D46CFA" w:rsidRDefault="00D46CFA" w:rsidP="00D46CFA">
                      <w:pPr>
                        <w:pStyle w:val="af2"/>
                      </w:pPr>
                      <w:r>
                        <w:rPr>
                          <w:b/>
                        </w:rPr>
                        <w:t>[Description]</w:t>
                      </w:r>
                      <w:r>
                        <w:t>: The name and field description of typeI-SinglePanel1 and typeI-SinglePanel2 needs to be updated</w:t>
                      </w:r>
                    </w:p>
                    <w:p w14:paraId="6CCC54E9" w14:textId="77777777" w:rsidR="00D46CFA" w:rsidRDefault="00D46CFA" w:rsidP="00D46CFA">
                      <w:r>
                        <w:rPr>
                          <w:b/>
                        </w:rPr>
                        <w:t>[Proposed Change]</w:t>
                      </w:r>
                      <w:r>
                        <w:t>: The name of typeI-SinglePanel1 and typeI-SinglePanel2 may have misunderstanding that there are two panels in this case. Actually, the codebook for CSI calculation is configured when UE is configured with two CMR groups in the NZP-CSI-RS-ResourceSet associated with the CSI-ReportConfig.</w:t>
                      </w:r>
                    </w:p>
                    <w:p w14:paraId="75E2682D" w14:textId="77777777" w:rsidR="00D46CFA" w:rsidRDefault="00D46CFA" w:rsidP="00D46CFA">
                      <w:r>
                        <w:rPr>
                          <w:rFonts w:hint="eastAsia"/>
                        </w:rPr>
                        <w:t>T</w:t>
                      </w:r>
                      <w:r>
                        <w:t>hus, the proposed change is:</w:t>
                      </w:r>
                    </w:p>
                    <w:p w14:paraId="09C3782B" w14:textId="77777777" w:rsidR="00D46CFA" w:rsidRDefault="00D46CFA" w:rsidP="00D46CFA">
                      <w:r>
                        <w:t>Change the name of “typeI-SinglePanel1” and “typeI-SinglePanel2”to “</w:t>
                      </w:r>
                      <w:bookmarkStart w:id="6" w:name="_Hlk101532829"/>
                      <w:r>
                        <w:t>typeI-SinglePanel</w:t>
                      </w:r>
                      <w:r>
                        <w:rPr>
                          <w:rFonts w:hint="eastAsia"/>
                          <w:color w:val="FF0000"/>
                          <w:u w:val="single"/>
                        </w:rPr>
                        <w:t>-CMRGroup</w:t>
                      </w:r>
                      <w:r>
                        <w:t>1</w:t>
                      </w:r>
                      <w:bookmarkEnd w:id="6"/>
                      <w:r>
                        <w:t>” and “typeI-SinglePanel</w:t>
                      </w:r>
                      <w:r>
                        <w:rPr>
                          <w:rFonts w:hint="eastAsia"/>
                          <w:color w:val="FF0000"/>
                          <w:u w:val="single"/>
                        </w:rPr>
                        <w:t>-CMRGroup</w:t>
                      </w:r>
                      <w:r>
                        <w:t xml:space="preserve">2”, respectively. </w:t>
                      </w:r>
                    </w:p>
                    <w:p w14:paraId="48B3F039" w14:textId="2AE5B9CD" w:rsidR="00D46CFA" w:rsidRPr="002D1AD1" w:rsidRDefault="00D46CFA" w:rsidP="00D46CFA">
                      <w:pPr>
                        <w:spacing w:after="120"/>
                        <w:jc w:val="both"/>
                        <w:rPr>
                          <w:rFonts w:ascii="Arial" w:hAnsi="Arial" w:cs="Arial"/>
                          <w:bCs/>
                          <w:lang w:val="en-US"/>
                        </w:rPr>
                      </w:pPr>
                      <w:r>
                        <w:rPr>
                          <w:b/>
                        </w:rPr>
                        <w:t>[Comments]</w:t>
                      </w:r>
                      <w:r>
                        <w:t>:</w:t>
                      </w:r>
                    </w:p>
                  </w:txbxContent>
                </v:textbox>
                <w10:anchorlock/>
              </v:shape>
            </w:pict>
          </mc:Fallback>
        </mc:AlternateContent>
      </w:r>
    </w:p>
    <w:p w14:paraId="11066696" w14:textId="13B8CEF2" w:rsidR="002D1AD1" w:rsidRDefault="00D46CFA" w:rsidP="00E80EC3">
      <w:pPr>
        <w:rPr>
          <w:lang w:eastAsia="zh-CN"/>
        </w:rPr>
      </w:pPr>
      <w:r>
        <w:rPr>
          <w:lang w:eastAsia="zh-CN"/>
        </w:rPr>
        <w:t>We agree with the comments.</w:t>
      </w:r>
    </w:p>
    <w:p w14:paraId="33E7E13F" w14:textId="25B229C4" w:rsidR="00D46CFA" w:rsidRDefault="00D46CFA" w:rsidP="00E80EC3">
      <w:pPr>
        <w:rPr>
          <w:b/>
          <w:bCs/>
        </w:rPr>
      </w:pPr>
      <w:r w:rsidRPr="005C04B4">
        <w:rPr>
          <w:rFonts w:hint="eastAsia"/>
          <w:b/>
          <w:bCs/>
          <w:lang w:eastAsia="zh-CN"/>
        </w:rPr>
        <w:t>P</w:t>
      </w:r>
      <w:r w:rsidRPr="005C04B4">
        <w:rPr>
          <w:b/>
          <w:bCs/>
          <w:lang w:eastAsia="zh-CN"/>
        </w:rPr>
        <w:t>roposal</w:t>
      </w:r>
      <w:r w:rsidR="00800D0F">
        <w:rPr>
          <w:b/>
          <w:bCs/>
          <w:lang w:eastAsia="zh-CN"/>
        </w:rPr>
        <w:t xml:space="preserve"> 11</w:t>
      </w:r>
      <w:r w:rsidRPr="005C04B4">
        <w:rPr>
          <w:b/>
          <w:bCs/>
          <w:lang w:eastAsia="zh-CN"/>
        </w:rPr>
        <w:t xml:space="preserve">: to rename </w:t>
      </w:r>
      <w:r w:rsidRPr="005C04B4">
        <w:rPr>
          <w:b/>
          <w:bCs/>
        </w:rPr>
        <w:t>typeI-SinglePanel1 and typeI-SinglePanel2 as typeI-SinglePanel-CMRGroup1 and typeI-SinglePanel-CMRGroup2 respectively</w:t>
      </w:r>
    </w:p>
    <w:p w14:paraId="3EF91B0C" w14:textId="32CC7246" w:rsidR="0097647D" w:rsidRDefault="0097647D" w:rsidP="0097647D">
      <w:pPr>
        <w:pStyle w:val="2"/>
      </w:pPr>
      <w:r w:rsidRPr="0097647D">
        <w:rPr>
          <w:rFonts w:hint="eastAsia"/>
        </w:rPr>
        <w:lastRenderedPageBreak/>
        <w:t>I</w:t>
      </w:r>
      <w:r w:rsidRPr="0097647D">
        <w:t>115</w:t>
      </w:r>
    </w:p>
    <w:p w14:paraId="7BACA358" w14:textId="38539A6C" w:rsidR="0097647D" w:rsidRDefault="0097647D" w:rsidP="0097647D">
      <w:pPr>
        <w:spacing w:afterLines="50" w:after="120"/>
      </w:pPr>
      <w:r>
        <w:rPr>
          <w:noProof/>
          <w:lang w:val="en-US" w:eastAsia="zh-CN"/>
        </w:rPr>
        <mc:AlternateContent>
          <mc:Choice Requires="wps">
            <w:drawing>
              <wp:inline distT="0" distB="0" distL="0" distR="0" wp14:anchorId="290366F3" wp14:editId="0291350C">
                <wp:extent cx="5887367" cy="1462062"/>
                <wp:effectExtent l="0" t="0" r="18415" b="1397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6A402964" w14:textId="718E6DA8" w:rsidR="0097647D" w:rsidRPr="002D1AD1" w:rsidRDefault="001D3E6D" w:rsidP="0097647D">
                            <w:pPr>
                              <w:spacing w:after="120"/>
                              <w:jc w:val="both"/>
                              <w:rPr>
                                <w:rFonts w:ascii="Arial" w:hAnsi="Arial" w:cs="Arial"/>
                                <w:bCs/>
                                <w:lang w:val="en-US"/>
                              </w:rPr>
                            </w:pPr>
                            <w:r>
                              <w:rPr>
                                <w:color w:val="000000"/>
                              </w:rPr>
                              <w:t>according to RAN1 RRC parameter list, two CMR group should be configured explicitly</w:t>
                            </w:r>
                          </w:p>
                        </w:txbxContent>
                      </wps:txbx>
                      <wps:bodyPr rot="0" vert="horz" wrap="square" lIns="91440" tIns="45720" rIns="91440" bIns="45720" anchor="t" anchorCtr="0">
                        <a:spAutoFit/>
                      </wps:bodyPr>
                    </wps:wsp>
                  </a:graphicData>
                </a:graphic>
              </wp:inline>
            </w:drawing>
          </mc:Choice>
          <mc:Fallback>
            <w:pict>
              <v:shape w14:anchorId="290366F3" id="_x0000_s1039"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" fillcolor="#c5e0b3 [1305]">
                <v:stroke dashstyle="dash"/>
                <v:textbox style="mso-fit-shape-to-text:t">
                  <w:txbxContent>
                    <w:p w14:paraId="6A402964" w14:textId="718E6DA8" w:rsidR="0097647D" w:rsidRPr="002D1AD1" w:rsidRDefault="001D3E6D" w:rsidP="0097647D">
                      <w:pPr>
                        <w:spacing w:after="120"/>
                        <w:jc w:val="both"/>
                        <w:rPr>
                          <w:rFonts w:ascii="Arial" w:hAnsi="Arial" w:cs="Arial"/>
                          <w:bCs/>
                          <w:lang w:val="en-US"/>
                        </w:rPr>
                      </w:pPr>
                      <w:r>
                        <w:rPr>
                          <w:color w:val="000000"/>
                        </w:rPr>
                        <w:t>according to RAN1 RRC parameter list, two CMR group should be configured explicitly</w:t>
                      </w:r>
                    </w:p>
                  </w:txbxContent>
                </v:textbox>
                <w10:anchorlock/>
              </v:shape>
            </w:pict>
          </mc:Fallback>
        </mc:AlternateContent>
      </w:r>
    </w:p>
    <w:p w14:paraId="7A58052F" w14:textId="296AAB92" w:rsidR="00536F36" w:rsidRDefault="001D3E6D" w:rsidP="0097647D">
      <w:pPr>
        <w:spacing w:afterLines="50" w:after="120"/>
        <w:rPr>
          <w:lang w:eastAsia="zh-CN"/>
        </w:rPr>
      </w:pPr>
      <w:r>
        <w:rPr>
          <w:rFonts w:hint="eastAsia"/>
          <w:lang w:eastAsia="zh-CN"/>
        </w:rPr>
        <w:t>D</w:t>
      </w:r>
      <w:r>
        <w:rPr>
          <w:lang w:eastAsia="zh-CN"/>
        </w:rPr>
        <w:t xml:space="preserve">uring offline discussion Intel point out that the parameter </w:t>
      </w:r>
      <w:r w:rsidRPr="001D3E6D">
        <w:rPr>
          <w:lang w:eastAsia="zh-CN"/>
        </w:rPr>
        <w:t>nrofResourcesGroup1-r17</w:t>
      </w:r>
      <w:r>
        <w:rPr>
          <w:lang w:eastAsia="zh-CN"/>
        </w:rPr>
        <w:t xml:space="preserve"> only indicate the number of NZP-CSI-RS resource instead of the detail resource id of the set. We think this is valid point. In our understanding th</w:t>
      </w:r>
      <w:r w:rsidR="00AC6955">
        <w:rPr>
          <w:lang w:eastAsia="zh-CN"/>
        </w:rPr>
        <w:t>e 1</w:t>
      </w:r>
      <w:r w:rsidR="00AC6955" w:rsidRPr="00AC6955">
        <w:rPr>
          <w:vertAlign w:val="superscript"/>
          <w:lang w:eastAsia="zh-CN"/>
        </w:rPr>
        <w:t>st</w:t>
      </w:r>
      <w:r w:rsidR="00AC6955">
        <w:rPr>
          <w:lang w:eastAsia="zh-CN"/>
        </w:rPr>
        <w:t xml:space="preserve"> resource in group 1 should be the 1</w:t>
      </w:r>
      <w:r w:rsidR="00AC6955" w:rsidRPr="00AC6955">
        <w:rPr>
          <w:vertAlign w:val="superscript"/>
          <w:lang w:eastAsia="zh-CN"/>
        </w:rPr>
        <w:t>st</w:t>
      </w:r>
      <w:r w:rsidR="00AC6955">
        <w:rPr>
          <w:lang w:eastAsia="zh-CN"/>
        </w:rPr>
        <w:t xml:space="preserve"> resource in the corresponding resource set.</w:t>
      </w:r>
    </w:p>
    <w:p w14:paraId="7C44B8FB" w14:textId="5B771955" w:rsidR="00AC6955" w:rsidRDefault="00AC6955" w:rsidP="0097647D">
      <w:pPr>
        <w:spacing w:afterLines="50" w:after="120"/>
        <w:rPr>
          <w:lang w:eastAsia="zh-CN"/>
        </w:rPr>
      </w:pPr>
      <w:r>
        <w:rPr>
          <w:rFonts w:hint="eastAsia"/>
          <w:lang w:eastAsia="zh-CN"/>
        </w:rPr>
        <w:t>I</w:t>
      </w:r>
      <w:r>
        <w:rPr>
          <w:lang w:eastAsia="zh-CN"/>
        </w:rPr>
        <w:t xml:space="preserve">n </w:t>
      </w:r>
      <w:proofErr w:type="gramStart"/>
      <w:r>
        <w:rPr>
          <w:lang w:eastAsia="zh-CN"/>
        </w:rPr>
        <w:t>addition</w:t>
      </w:r>
      <w:proofErr w:type="gramEnd"/>
      <w:r>
        <w:rPr>
          <w:lang w:eastAsia="zh-CN"/>
        </w:rPr>
        <w:t xml:space="preserve"> Intel also pointed out that it is not clear how to refer to resource within CMR resource group since </w:t>
      </w:r>
      <w:r w:rsidRPr="00AC6955">
        <w:rPr>
          <w:lang w:eastAsia="zh-CN"/>
        </w:rPr>
        <w:t>NZP-CSI-RS-ResourceSetId</w:t>
      </w:r>
      <w:r>
        <w:rPr>
          <w:lang w:eastAsia="zh-CN"/>
        </w:rPr>
        <w:t xml:space="preserve"> is used for paring purpose. We think parameter </w:t>
      </w:r>
      <w:r w:rsidRPr="00AC6955">
        <w:rPr>
          <w:lang w:eastAsia="zh-CN"/>
        </w:rPr>
        <w:t>nzp-CSI-RS-ResourceId1-r17</w:t>
      </w:r>
      <w:r>
        <w:rPr>
          <w:lang w:eastAsia="zh-CN"/>
        </w:rPr>
        <w:t xml:space="preserve"> supposes to refer to one of the </w:t>
      </w:r>
      <w:proofErr w:type="gramStart"/>
      <w:r>
        <w:rPr>
          <w:lang w:eastAsia="zh-CN"/>
        </w:rPr>
        <w:t>resource</w:t>
      </w:r>
      <w:proofErr w:type="gramEnd"/>
      <w:r>
        <w:rPr>
          <w:lang w:eastAsia="zh-CN"/>
        </w:rPr>
        <w:t xml:space="preserve"> within corresponding CMR group. Considering the size of the group is 7, 3 bits are enough.</w:t>
      </w:r>
    </w:p>
    <w:p w14:paraId="0313B5B0" w14:textId="161C153A" w:rsidR="00AC6955" w:rsidRPr="008C6A84" w:rsidRDefault="00AC6955" w:rsidP="0097647D">
      <w:pPr>
        <w:spacing w:afterLines="50" w:after="120"/>
        <w:rPr>
          <w:b/>
          <w:bCs/>
          <w:lang w:eastAsia="zh-CN"/>
        </w:rPr>
      </w:pPr>
      <w:r w:rsidRPr="008C6A84">
        <w:rPr>
          <w:rFonts w:hint="eastAsia"/>
          <w:b/>
          <w:bCs/>
          <w:lang w:eastAsia="zh-CN"/>
        </w:rPr>
        <w:t>P</w:t>
      </w:r>
      <w:r w:rsidRPr="008C6A84">
        <w:rPr>
          <w:b/>
          <w:bCs/>
          <w:lang w:eastAsia="zh-CN"/>
        </w:rPr>
        <w:t>roposal 12: to clarify that the 1</w:t>
      </w:r>
      <w:r w:rsidRPr="008C6A84">
        <w:rPr>
          <w:b/>
          <w:bCs/>
          <w:vertAlign w:val="superscript"/>
          <w:lang w:eastAsia="zh-CN"/>
        </w:rPr>
        <w:t>st</w:t>
      </w:r>
      <w:r w:rsidRPr="008C6A84">
        <w:rPr>
          <w:b/>
          <w:bCs/>
          <w:lang w:eastAsia="zh-CN"/>
        </w:rPr>
        <w:t xml:space="preserve"> NZP-CSI-RS resource of 1</w:t>
      </w:r>
      <w:r w:rsidRPr="008C6A84">
        <w:rPr>
          <w:b/>
          <w:bCs/>
          <w:vertAlign w:val="superscript"/>
          <w:lang w:eastAsia="zh-CN"/>
        </w:rPr>
        <w:t>st</w:t>
      </w:r>
      <w:r w:rsidRPr="008C6A84">
        <w:rPr>
          <w:b/>
          <w:bCs/>
          <w:lang w:eastAsia="zh-CN"/>
        </w:rPr>
        <w:t xml:space="preserve"> CMR resource group is the 1</w:t>
      </w:r>
      <w:r w:rsidRPr="008C6A84">
        <w:rPr>
          <w:b/>
          <w:bCs/>
          <w:vertAlign w:val="superscript"/>
          <w:lang w:eastAsia="zh-CN"/>
        </w:rPr>
        <w:t>st</w:t>
      </w:r>
      <w:r w:rsidRPr="008C6A84">
        <w:rPr>
          <w:b/>
          <w:bCs/>
          <w:lang w:eastAsia="zh-CN"/>
        </w:rPr>
        <w:t xml:space="preserve"> NZP-CSI-RS resource of the corresponding resource set</w:t>
      </w:r>
    </w:p>
    <w:p w14:paraId="4E671F19" w14:textId="5C6D2238" w:rsidR="00AC6955" w:rsidRPr="008C6A84" w:rsidRDefault="00AC6955" w:rsidP="0097647D">
      <w:pPr>
        <w:spacing w:afterLines="50" w:after="120"/>
        <w:rPr>
          <w:b/>
          <w:bCs/>
          <w:lang w:eastAsia="zh-CN"/>
        </w:rPr>
      </w:pPr>
      <w:r w:rsidRPr="008C6A84">
        <w:rPr>
          <w:rFonts w:hint="eastAsia"/>
          <w:b/>
          <w:bCs/>
          <w:lang w:eastAsia="zh-CN"/>
        </w:rPr>
        <w:t>P</w:t>
      </w:r>
      <w:r w:rsidRPr="008C6A84">
        <w:rPr>
          <w:b/>
          <w:bCs/>
          <w:lang w:eastAsia="zh-CN"/>
        </w:rPr>
        <w:t xml:space="preserve">roposal 12a: </w:t>
      </w:r>
      <w:proofErr w:type="gramStart"/>
      <w:r w:rsidRPr="008C6A84">
        <w:rPr>
          <w:b/>
          <w:bCs/>
          <w:lang w:eastAsia="zh-CN"/>
        </w:rPr>
        <w:t>3 bit</w:t>
      </w:r>
      <w:proofErr w:type="gramEnd"/>
      <w:r w:rsidRPr="008C6A84">
        <w:rPr>
          <w:b/>
          <w:bCs/>
          <w:lang w:eastAsia="zh-CN"/>
        </w:rPr>
        <w:t xml:space="preserve"> id is introduced for pairing purpose and refer to the resource index of corresponding CMR resource group.</w:t>
      </w:r>
    </w:p>
    <w:p w14:paraId="61C692F0" w14:textId="31914EBF" w:rsidR="00AC6955" w:rsidRDefault="00AC6955" w:rsidP="0097647D">
      <w:pPr>
        <w:spacing w:afterLines="50" w:after="120"/>
        <w:rPr>
          <w:lang w:eastAsia="zh-CN"/>
        </w:rPr>
      </w:pPr>
      <w:r>
        <w:rPr>
          <w:lang w:eastAsia="zh-CN"/>
        </w:rPr>
        <w:t>Here is the example:</w:t>
      </w:r>
    </w:p>
    <w:p w14:paraId="280D307E" w14:textId="77777777" w:rsidR="00C7431A" w:rsidRDefault="00C7431A" w:rsidP="00C7431A">
      <w:pPr>
        <w:spacing w:afterLines="50" w:after="120"/>
        <w:rPr>
          <w:lang w:eastAsia="zh-CN"/>
        </w:rPr>
      </w:pPr>
      <w:r>
        <w:rPr>
          <w:lang w:eastAsia="zh-CN"/>
        </w:rPr>
        <w:t>NZP-CSI-RS-Pairing-r</w:t>
      </w:r>
      <w:proofErr w:type="gramStart"/>
      <w:r>
        <w:rPr>
          <w:lang w:eastAsia="zh-CN"/>
        </w:rPr>
        <w:t>17  :</w:t>
      </w:r>
      <w:proofErr w:type="gramEnd"/>
      <w:r>
        <w:rPr>
          <w:lang w:eastAsia="zh-CN"/>
        </w:rPr>
        <w:t>:=          SEQUENCE {</w:t>
      </w:r>
    </w:p>
    <w:p w14:paraId="1D0A0C25" w14:textId="4447BAD5" w:rsidR="00C7431A" w:rsidRDefault="00C7431A" w:rsidP="00C7431A">
      <w:pPr>
        <w:spacing w:afterLines="50" w:after="120"/>
        <w:rPr>
          <w:lang w:eastAsia="zh-CN"/>
        </w:rPr>
      </w:pPr>
      <w:r>
        <w:rPr>
          <w:lang w:eastAsia="zh-CN"/>
        </w:rPr>
        <w:t xml:space="preserve">    nzp-CSI-RS-ResourceId1-r17           </w:t>
      </w:r>
      <w:del w:id="6" w:author="OPPO(Zhongda)" w:date="2022-04-25T11:24:00Z">
        <w:r w:rsidDel="00C7431A">
          <w:rPr>
            <w:lang w:eastAsia="zh-CN"/>
          </w:rPr>
          <w:delText>NZP-CSI-RS-ResourceSetId</w:delText>
        </w:r>
      </w:del>
      <w:proofErr w:type="gramStart"/>
      <w:ins w:id="7" w:author="OPPO(Zhongda)" w:date="2022-04-25T11:24:00Z">
        <w:r>
          <w:rPr>
            <w:lang w:eastAsia="zh-CN"/>
          </w:rPr>
          <w:t>INTEGER(</w:t>
        </w:r>
      </w:ins>
      <w:proofErr w:type="gramEnd"/>
      <w:ins w:id="8" w:author="OPPO(Zhongda)" w:date="2022-04-25T11:25:00Z">
        <w:r>
          <w:rPr>
            <w:lang w:eastAsia="zh-CN"/>
          </w:rPr>
          <w:t>0…6)</w:t>
        </w:r>
      </w:ins>
      <w:r>
        <w:rPr>
          <w:lang w:eastAsia="zh-CN"/>
        </w:rPr>
        <w:t>,</w:t>
      </w:r>
    </w:p>
    <w:p w14:paraId="2580AE07" w14:textId="312C37D2" w:rsidR="00C7431A" w:rsidRDefault="00C7431A" w:rsidP="00C7431A">
      <w:pPr>
        <w:spacing w:afterLines="50" w:after="120"/>
        <w:rPr>
          <w:lang w:eastAsia="zh-CN"/>
        </w:rPr>
      </w:pPr>
      <w:r>
        <w:rPr>
          <w:lang w:eastAsia="zh-CN"/>
        </w:rPr>
        <w:t xml:space="preserve">    nzp-CSI-RS-ResourceId2-r17          </w:t>
      </w:r>
      <w:del w:id="9" w:author="OPPO(Zhongda)" w:date="2022-04-25T11:25:00Z">
        <w:r w:rsidDel="00C7431A">
          <w:rPr>
            <w:lang w:eastAsia="zh-CN"/>
          </w:rPr>
          <w:delText xml:space="preserve"> NZP-CSI-RS-ResourceSetId</w:delText>
        </w:r>
      </w:del>
      <w:ins w:id="10" w:author="OPPO(Zhongda)" w:date="2022-04-25T11:25:00Z">
        <w:r w:rsidRPr="00C7431A">
          <w:rPr>
            <w:lang w:eastAsia="zh-CN"/>
          </w:rPr>
          <w:t xml:space="preserve"> </w:t>
        </w:r>
        <w:proofErr w:type="gramStart"/>
        <w:r>
          <w:rPr>
            <w:lang w:eastAsia="zh-CN"/>
          </w:rPr>
          <w:t>INTEGER(</w:t>
        </w:r>
        <w:proofErr w:type="gramEnd"/>
        <w:r>
          <w:rPr>
            <w:lang w:eastAsia="zh-CN"/>
          </w:rPr>
          <w:t>0…6)</w:t>
        </w:r>
      </w:ins>
    </w:p>
    <w:p w14:paraId="7FA83ECE" w14:textId="46D4FC18" w:rsidR="00AC6955" w:rsidRDefault="00C7431A" w:rsidP="0097647D">
      <w:pPr>
        <w:spacing w:afterLines="50" w:after="120"/>
        <w:rPr>
          <w:lang w:eastAsia="zh-CN"/>
        </w:rPr>
      </w:pPr>
      <w:r>
        <w:rPr>
          <w:lang w:eastAsia="zh-CN"/>
        </w:rPr>
        <w:t>}</w:t>
      </w:r>
    </w:p>
    <w:p w14:paraId="6848AB8A" w14:textId="0388B71D" w:rsidR="0097647D" w:rsidRDefault="00536F36" w:rsidP="00536F36">
      <w:pPr>
        <w:pStyle w:val="2"/>
      </w:pPr>
      <w:r>
        <w:rPr>
          <w:rFonts w:hint="eastAsia"/>
        </w:rPr>
        <w:t>Z</w:t>
      </w:r>
      <w:r>
        <w:t>095</w:t>
      </w:r>
    </w:p>
    <w:p w14:paraId="7AC80420" w14:textId="77777777" w:rsidR="00536F36" w:rsidRDefault="00536F36" w:rsidP="00536F36">
      <w:pPr>
        <w:spacing w:afterLines="50" w:after="120"/>
      </w:pPr>
      <w:r>
        <w:rPr>
          <w:noProof/>
          <w:lang w:val="en-US" w:eastAsia="zh-CN"/>
        </w:rPr>
        <mc:AlternateContent>
          <mc:Choice Requires="wps">
            <w:drawing>
              <wp:inline distT="0" distB="0" distL="0" distR="0" wp14:anchorId="66532E4B" wp14:editId="2023D807">
                <wp:extent cx="5887367" cy="1462062"/>
                <wp:effectExtent l="0" t="0" r="18415" b="13970"/>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05E4A23D" w14:textId="23CEF1C8" w:rsidR="00536F36" w:rsidRPr="002D1AD1" w:rsidRDefault="00536F36" w:rsidP="00536F36">
                            <w:pPr>
                              <w:spacing w:after="120"/>
                              <w:jc w:val="both"/>
                              <w:rPr>
                                <w:rFonts w:ascii="Arial" w:hAnsi="Arial" w:cs="Arial"/>
                                <w:bCs/>
                                <w:lang w:val="en-US"/>
                              </w:rPr>
                            </w:pPr>
                            <w:r w:rsidRPr="00536F36">
                              <w:rPr>
                                <w:rFonts w:ascii="Arial" w:hAnsi="Arial" w:cs="Arial"/>
                                <w:bCs/>
                                <w:lang w:val="en-US"/>
                              </w:rPr>
                              <w:t>In the current RRC spec, mpe-Reporting-FR2-r17 is configured per CG, however, according to the RAN1 parameter list, the mpe-Reporting-FR2-r17 is per UE per CC/BWP. mpe-Reporting-FR2-r</w:t>
                            </w:r>
                            <w:proofErr w:type="gramStart"/>
                            <w:r w:rsidRPr="00536F36">
                              <w:rPr>
                                <w:rFonts w:ascii="Arial" w:hAnsi="Arial" w:cs="Arial"/>
                                <w:bCs/>
                                <w:lang w:val="en-US"/>
                              </w:rPr>
                              <w:t>17  New</w:t>
                            </w:r>
                            <w:proofErr w:type="gramEnd"/>
                            <w:r w:rsidRPr="00536F36">
                              <w:rPr>
                                <w:rFonts w:ascii="Arial" w:hAnsi="Arial" w:cs="Arial"/>
                                <w:bCs/>
                                <w:lang w:val="en-US"/>
                              </w:rPr>
                              <w:t xml:space="preserve">  Indicates whether the UE shall report Rel17 MPE P-MPR in the PHR MAC control element, as specified in TS 38.321 [3] - This can be in PHR-Config (up to RAN2)</w:t>
                            </w:r>
                          </w:p>
                        </w:txbxContent>
                      </wps:txbx>
                      <wps:bodyPr rot="0" vert="horz" wrap="square" lIns="91440" tIns="45720" rIns="91440" bIns="45720" anchor="t" anchorCtr="0">
                        <a:spAutoFit/>
                      </wps:bodyPr>
                    </wps:wsp>
                  </a:graphicData>
                </a:graphic>
              </wp:inline>
            </w:drawing>
          </mc:Choice>
          <mc:Fallback>
            <w:pict>
              <v:shape w14:anchorId="66532E4B" id="_x0000_s1040"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" fillcolor="#c5e0b3 [1305]">
                <v:stroke dashstyle="dash"/>
                <v:textbox style="mso-fit-shape-to-text:t">
                  <w:txbxContent>
                    <w:p w14:paraId="05E4A23D" w14:textId="23CEF1C8" w:rsidR="00536F36" w:rsidRPr="002D1AD1" w:rsidRDefault="00536F36" w:rsidP="00536F36">
                      <w:pPr>
                        <w:spacing w:after="120"/>
                        <w:jc w:val="both"/>
                        <w:rPr>
                          <w:rFonts w:ascii="Arial" w:hAnsi="Arial" w:cs="Arial"/>
                          <w:bCs/>
                          <w:lang w:val="en-US"/>
                        </w:rPr>
                      </w:pPr>
                      <w:r w:rsidRPr="00536F36">
                        <w:rPr>
                          <w:rFonts w:ascii="Arial" w:hAnsi="Arial" w:cs="Arial"/>
                          <w:bCs/>
                          <w:lang w:val="en-US"/>
                        </w:rPr>
                        <w:t>In the current RRC spec, mpe-Reporting-FR2-r17 is configured per CG, however, according to the RAN1 parameter list, the mpe-Reporting-FR2-r17 is per UE per CC/BWP. mpe-Reporting-FR2-r17  New  Indicates whether the UE shall report Rel17 MPE P-MPR in the PHR MAC control element, as specified in TS 38.321 [3] - This can be in PHR-Config (up to RAN2)</w:t>
                      </w:r>
                    </w:p>
                  </w:txbxContent>
                </v:textbox>
                <w10:anchorlock/>
              </v:shape>
            </w:pict>
          </mc:Fallback>
        </mc:AlternateContent>
      </w:r>
    </w:p>
    <w:p w14:paraId="5EE4CEE3" w14:textId="1A00FC30" w:rsidR="00062E34" w:rsidRDefault="00536F36" w:rsidP="00536F36">
      <w:pPr>
        <w:rPr>
          <w:lang w:eastAsia="zh-CN"/>
        </w:rPr>
      </w:pPr>
      <w:r>
        <w:rPr>
          <w:lang w:eastAsia="zh-CN"/>
        </w:rPr>
        <w:t xml:space="preserve">We think per cell report should be fine </w:t>
      </w:r>
      <w:proofErr w:type="gramStart"/>
      <w:r>
        <w:rPr>
          <w:lang w:eastAsia="zh-CN"/>
        </w:rPr>
        <w:t>i.e.</w:t>
      </w:r>
      <w:proofErr w:type="gramEnd"/>
      <w:r>
        <w:rPr>
          <w:lang w:eastAsia="zh-CN"/>
        </w:rPr>
        <w:t xml:space="preserve"> up to 64 MPE resource per cell. </w:t>
      </w:r>
    </w:p>
    <w:p w14:paraId="2EE59360" w14:textId="69CC54F9" w:rsidR="00536F36" w:rsidRDefault="00536F36" w:rsidP="00536F36">
      <w:pPr>
        <w:rPr>
          <w:lang w:eastAsia="zh-CN"/>
        </w:rPr>
      </w:pPr>
      <w:r>
        <w:rPr>
          <w:lang w:eastAsia="zh-CN"/>
        </w:rPr>
        <w:t xml:space="preserve">But later </w:t>
      </w:r>
      <w:proofErr w:type="gramStart"/>
      <w:r>
        <w:rPr>
          <w:lang w:eastAsia="zh-CN"/>
        </w:rPr>
        <w:t>on</w:t>
      </w:r>
      <w:proofErr w:type="gramEnd"/>
      <w:r>
        <w:rPr>
          <w:lang w:eastAsia="zh-CN"/>
        </w:rPr>
        <w:t xml:space="preserve"> ZTE’s comment on the mapping relationship between the entry number and the description of </w:t>
      </w:r>
      <w:r w:rsidRPr="00536F36">
        <w:rPr>
          <w:lang w:eastAsia="zh-CN"/>
        </w:rPr>
        <w:t>SSBRIi or CRIi</w:t>
      </w:r>
      <w:r>
        <w:rPr>
          <w:lang w:eastAsia="zh-CN"/>
        </w:rPr>
        <w:t xml:space="preserve"> is valid. The current description of both index is as following:</w:t>
      </w:r>
    </w:p>
    <w:p w14:paraId="74A0653B" w14:textId="77777777" w:rsidR="00536F36" w:rsidRDefault="00536F36" w:rsidP="00536F36">
      <w:pPr>
        <w:spacing w:afterLines="50" w:after="120"/>
      </w:pPr>
      <w:r>
        <w:rPr>
          <w:noProof/>
          <w:lang w:val="en-US" w:eastAsia="zh-CN"/>
        </w:rPr>
        <mc:AlternateContent>
          <mc:Choice Requires="wps">
            <w:drawing>
              <wp:inline distT="0" distB="0" distL="0" distR="0" wp14:anchorId="48587455" wp14:editId="0473A9F0">
                <wp:extent cx="5887367" cy="1462062"/>
                <wp:effectExtent l="0" t="0" r="18415" b="13970"/>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367" cy="1462062"/>
                        </a:xfrm>
                        <a:prstGeom prst="rect">
                          <a:avLst/>
                        </a:prstGeom>
                        <a:solidFill>
                          <a:schemeClr val="accent6">
                            <a:lumMod val="40000"/>
                            <a:lumOff val="60000"/>
                          </a:schemeClr>
                        </a:solidFill>
                        <a:ln w="9525">
                          <a:solidFill>
                            <a:srgbClr val="000000"/>
                          </a:solidFill>
                          <a:prstDash val="dash"/>
                          <a:miter lim="800000"/>
                          <a:headEnd/>
                          <a:tailEnd/>
                        </a:ln>
                      </wps:spPr>
                      <wps:txbx>
                        <w:txbxContent>
                          <w:p w14:paraId="6A09F9E8" w14:textId="1B61C53A" w:rsidR="00536F36" w:rsidRPr="002D1AD1" w:rsidRDefault="00536F36" w:rsidP="00536F36">
                            <w:pPr>
                              <w:spacing w:after="120"/>
                              <w:jc w:val="both"/>
                              <w:rPr>
                                <w:rFonts w:ascii="Arial" w:hAnsi="Arial" w:cs="Arial"/>
                                <w:bCs/>
                                <w:lang w:val="en-US"/>
                              </w:rPr>
                            </w:pPr>
                            <w:r w:rsidRPr="00536F36">
                              <w:rPr>
                                <w:rFonts w:ascii="Arial" w:hAnsi="Arial" w:cs="Arial"/>
                                <w:bCs/>
                                <w:lang w:val="en-US"/>
                              </w:rPr>
                              <w:t>-</w:t>
                            </w:r>
                            <w:r w:rsidRPr="00536F36">
                              <w:rPr>
                                <w:rFonts w:ascii="Arial" w:hAnsi="Arial" w:cs="Arial"/>
                                <w:bCs/>
                                <w:lang w:val="en-US"/>
                              </w:rPr>
                              <w:tab/>
                              <w:t>SSBRIi or CRIi: This field indicates the candidate beam identified by either SSBRI or CRI, where SSBRI and CRI are signalled by the number of entries in the corresponding CSI-</w:t>
                            </w:r>
                            <w:proofErr w:type="gramStart"/>
                            <w:r w:rsidRPr="00536F36">
                              <w:rPr>
                                <w:rFonts w:ascii="Arial" w:hAnsi="Arial" w:cs="Arial"/>
                                <w:bCs/>
                                <w:lang w:val="en-US"/>
                              </w:rPr>
                              <w:t>SSB</w:t>
                            </w:r>
                            <w:proofErr w:type="gramEnd"/>
                            <w:r w:rsidRPr="00536F36">
                              <w:rPr>
                                <w:rFonts w:ascii="Arial" w:hAnsi="Arial" w:cs="Arial"/>
                                <w:bCs/>
                                <w:lang w:val="en-US"/>
                              </w:rPr>
                              <w:t xml:space="preserve"> or NZP-CSI-RS ResourceSets</w:t>
                            </w:r>
                            <w:r w:rsidR="00012EC9" w:rsidRPr="00012EC9">
                              <w:rPr>
                                <w:rFonts w:ascii="Arial" w:hAnsi="Arial" w:cs="Arial"/>
                                <w:bCs/>
                                <w:i/>
                                <w:iCs/>
                                <w:vertAlign w:val="superscript"/>
                                <w:lang w:val="en-US"/>
                              </w:rPr>
                              <w:t>Note</w:t>
                            </w:r>
                            <w:r w:rsidRPr="00536F36">
                              <w:rPr>
                                <w:rFonts w:ascii="Arial" w:hAnsi="Arial" w:cs="Arial"/>
                                <w:bCs/>
                                <w:lang w:val="en-US"/>
                              </w:rPr>
                              <w:t xml:space="preserve"> identified by mpe-ResourcePool as specified in TS 38.331 [5]. The length of this field 6 </w:t>
                            </w:r>
                            <w:proofErr w:type="gramStart"/>
                            <w:r w:rsidRPr="00536F36">
                              <w:rPr>
                                <w:rFonts w:ascii="Arial" w:hAnsi="Arial" w:cs="Arial"/>
                                <w:bCs/>
                                <w:lang w:val="en-US"/>
                              </w:rPr>
                              <w:t>bits;</w:t>
                            </w:r>
                            <w:proofErr w:type="gramEnd"/>
                          </w:p>
                        </w:txbxContent>
                      </wps:txbx>
                      <wps:bodyPr rot="0" vert="horz" wrap="square" lIns="91440" tIns="45720" rIns="91440" bIns="45720" anchor="t" anchorCtr="0">
                        <a:spAutoFit/>
                      </wps:bodyPr>
                    </wps:wsp>
                  </a:graphicData>
                </a:graphic>
              </wp:inline>
            </w:drawing>
          </mc:Choice>
          <mc:Fallback>
            <w:pict>
              <v:shape w14:anchorId="48587455" id="_x0000_s1041" type="#_x0000_t202" style="width:463.55pt;height:11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" fillcolor="#c5e0b3 [1305]">
                <v:stroke dashstyle="dash"/>
                <v:textbox style="mso-fit-shape-to-text:t">
                  <w:txbxContent>
                    <w:p w14:paraId="6A09F9E8" w14:textId="1B61C53A" w:rsidR="00536F36" w:rsidRPr="002D1AD1" w:rsidRDefault="00536F36" w:rsidP="00536F36">
                      <w:pPr>
                        <w:spacing w:after="120"/>
                        <w:jc w:val="both"/>
                        <w:rPr>
                          <w:rFonts w:ascii="Arial" w:hAnsi="Arial" w:cs="Arial"/>
                          <w:bCs/>
                          <w:lang w:val="en-US"/>
                        </w:rPr>
                      </w:pPr>
                      <w:r w:rsidRPr="00536F36">
                        <w:rPr>
                          <w:rFonts w:ascii="Arial" w:hAnsi="Arial" w:cs="Arial"/>
                          <w:bCs/>
                          <w:lang w:val="en-US"/>
                        </w:rPr>
                        <w:t>-</w:t>
                      </w:r>
                      <w:r w:rsidRPr="00536F36">
                        <w:rPr>
                          <w:rFonts w:ascii="Arial" w:hAnsi="Arial" w:cs="Arial"/>
                          <w:bCs/>
                          <w:lang w:val="en-US"/>
                        </w:rPr>
                        <w:tab/>
                        <w:t>SSBRIi or CRIi: This field indicates the candidate beam identified by either SSBRI or CRI, where SSBRI and CRI are signalled by the number of entries in the corresponding CSI-SSB or NZP-CSI-RS ResourceSets</w:t>
                      </w:r>
                      <w:r w:rsidR="00012EC9" w:rsidRPr="00012EC9">
                        <w:rPr>
                          <w:rFonts w:ascii="Arial" w:hAnsi="Arial" w:cs="Arial"/>
                          <w:bCs/>
                          <w:i/>
                          <w:iCs/>
                          <w:vertAlign w:val="superscript"/>
                          <w:lang w:val="en-US"/>
                        </w:rPr>
                        <w:t>Note</w:t>
                      </w:r>
                      <w:r w:rsidRPr="00536F36">
                        <w:rPr>
                          <w:rFonts w:ascii="Arial" w:hAnsi="Arial" w:cs="Arial"/>
                          <w:bCs/>
                          <w:lang w:val="en-US"/>
                        </w:rPr>
                        <w:t xml:space="preserve"> identified by mpe-ResourcePool as specified in TS 38.331 [5]. The length of this field 6 bits;</w:t>
                      </w:r>
                    </w:p>
                  </w:txbxContent>
                </v:textbox>
                <w10:anchorlock/>
              </v:shape>
            </w:pict>
          </mc:Fallback>
        </mc:AlternateContent>
      </w:r>
    </w:p>
    <w:p w14:paraId="1C8A0FB9" w14:textId="46A9C720" w:rsidR="00536F36" w:rsidRDefault="00536F36" w:rsidP="00536F36">
      <w:pPr>
        <w:rPr>
          <w:lang w:eastAsia="zh-CN"/>
        </w:rPr>
      </w:pPr>
      <w:r>
        <w:rPr>
          <w:lang w:eastAsia="zh-CN"/>
        </w:rPr>
        <w:t xml:space="preserve">The intention is to map one entry in the </w:t>
      </w:r>
      <w:r w:rsidRPr="00536F36">
        <w:rPr>
          <w:lang w:eastAsia="zh-CN"/>
        </w:rPr>
        <w:t>mpe-ResourcePool</w:t>
      </w:r>
      <w:r>
        <w:rPr>
          <w:lang w:eastAsia="zh-CN"/>
        </w:rPr>
        <w:t xml:space="preserve"> to either SSBRI</w:t>
      </w:r>
      <w:r w:rsidRPr="00536F36">
        <w:rPr>
          <w:vertAlign w:val="subscript"/>
          <w:lang w:eastAsia="zh-CN"/>
        </w:rPr>
        <w:t>i</w:t>
      </w:r>
      <w:r>
        <w:rPr>
          <w:lang w:eastAsia="zh-CN"/>
        </w:rPr>
        <w:t xml:space="preserve"> or CRI</w:t>
      </w:r>
      <w:r w:rsidRPr="00536F36">
        <w:rPr>
          <w:vertAlign w:val="subscript"/>
          <w:lang w:eastAsia="zh-CN"/>
        </w:rPr>
        <w:t>i</w:t>
      </w:r>
      <w:r>
        <w:rPr>
          <w:lang w:eastAsia="zh-CN"/>
        </w:rPr>
        <w:t>. The problem is that the granularity of MAC CE w.r.t either SSBRI</w:t>
      </w:r>
      <w:r w:rsidRPr="00536F36">
        <w:rPr>
          <w:vertAlign w:val="subscript"/>
          <w:lang w:eastAsia="zh-CN"/>
        </w:rPr>
        <w:t>i</w:t>
      </w:r>
      <w:r>
        <w:rPr>
          <w:lang w:eastAsia="zh-CN"/>
        </w:rPr>
        <w:t xml:space="preserve"> or CRI</w:t>
      </w:r>
      <w:r w:rsidRPr="00536F36">
        <w:rPr>
          <w:vertAlign w:val="subscript"/>
          <w:lang w:eastAsia="zh-CN"/>
        </w:rPr>
        <w:t>i</w:t>
      </w:r>
      <w:r>
        <w:rPr>
          <w:lang w:eastAsia="zh-CN"/>
        </w:rPr>
        <w:t xml:space="preserve"> is a serving cell </w:t>
      </w:r>
      <w:proofErr w:type="gramStart"/>
      <w:r>
        <w:rPr>
          <w:lang w:eastAsia="zh-CN"/>
        </w:rPr>
        <w:t>i.e.</w:t>
      </w:r>
      <w:proofErr w:type="gramEnd"/>
      <w:r>
        <w:rPr>
          <w:lang w:eastAsia="zh-CN"/>
        </w:rPr>
        <w:t xml:space="preserve"> they should be identical within one serving cell. While the structure of </w:t>
      </w:r>
      <w:r w:rsidRPr="00536F36">
        <w:rPr>
          <w:lang w:eastAsia="zh-CN"/>
        </w:rPr>
        <w:t>mpe-ResourcePool</w:t>
      </w:r>
      <w:r>
        <w:rPr>
          <w:lang w:eastAsia="zh-CN"/>
        </w:rPr>
        <w:t xml:space="preserve"> imply that the contained servingCellIndex could be different </w:t>
      </w:r>
      <w:r w:rsidR="00062E34">
        <w:rPr>
          <w:lang w:eastAsia="zh-CN"/>
        </w:rPr>
        <w:t>among entries</w:t>
      </w:r>
      <w:r>
        <w:rPr>
          <w:lang w:eastAsia="zh-CN"/>
        </w:rPr>
        <w:t xml:space="preserve">. Technically </w:t>
      </w:r>
      <w:r w:rsidR="00062E34">
        <w:rPr>
          <w:lang w:eastAsia="zh-CN"/>
        </w:rPr>
        <w:t>i</w:t>
      </w:r>
      <w:r>
        <w:rPr>
          <w:lang w:eastAsia="zh-CN"/>
        </w:rPr>
        <w:t>t can still work as long as the servingCellIndex of the referred entr</w:t>
      </w:r>
      <w:r w:rsidR="00062E34">
        <w:rPr>
          <w:lang w:eastAsia="zh-CN"/>
        </w:rPr>
        <w:t>ies</w:t>
      </w:r>
      <w:r>
        <w:rPr>
          <w:lang w:eastAsia="zh-CN"/>
        </w:rPr>
        <w:t xml:space="preserve"> is same as the concerned serving cell in the MAC CE. But obviously it is very tricky.</w:t>
      </w:r>
    </w:p>
    <w:p w14:paraId="5D944D35" w14:textId="14E538F4" w:rsidR="00536F36" w:rsidRPr="00012EC9" w:rsidRDefault="00062E34" w:rsidP="00536F36">
      <w:pPr>
        <w:rPr>
          <w:i/>
          <w:iCs/>
          <w:lang w:eastAsia="zh-CN"/>
        </w:rPr>
      </w:pPr>
      <w:r>
        <w:rPr>
          <w:rFonts w:hint="eastAsia"/>
          <w:lang w:eastAsia="zh-CN"/>
        </w:rPr>
        <w:t>O</w:t>
      </w:r>
      <w:r>
        <w:rPr>
          <w:lang w:eastAsia="zh-CN"/>
        </w:rPr>
        <w:t>ne sensible way to resolve this problem is that a MPE resource pool could contain more than one list, where the serving cell index of each list is identical. Note the UE feature 23-1-3 shows the maximum number of MPE resource per band is kind of FFS since the candidate value range is within [] (</w:t>
      </w:r>
      <w:r w:rsidRPr="00263855">
        <w:rPr>
          <w:rFonts w:asciiTheme="majorHAnsi" w:hAnsiTheme="majorHAnsi" w:cstheme="majorHAnsi"/>
          <w:color w:val="000000" w:themeColor="text1"/>
          <w:szCs w:val="18"/>
        </w:rPr>
        <w:t>Candidate value</w:t>
      </w:r>
      <w:del w:id="11" w:author="Ralf Bendlin (AT&amp;T)" w:date="2022-03-03T21:42:00Z">
        <w:r w:rsidRPr="00263855" w:rsidDel="00621EF9">
          <w:rPr>
            <w:rFonts w:asciiTheme="majorHAnsi" w:hAnsiTheme="majorHAnsi" w:cstheme="majorHAnsi"/>
            <w:color w:val="000000" w:themeColor="text1"/>
            <w:szCs w:val="18"/>
          </w:rPr>
          <w:delText>FFS</w:delText>
        </w:r>
      </w:del>
      <w:ins w:id="12" w:author="Ralf Bendlin (AT&amp;T)" w:date="2022-03-03T21:42:00Z">
        <w:r w:rsidRPr="00263855">
          <w:rPr>
            <w:rFonts w:asciiTheme="majorHAnsi" w:hAnsiTheme="majorHAnsi" w:cstheme="majorHAnsi"/>
            <w:color w:val="000000" w:themeColor="text1"/>
            <w:szCs w:val="18"/>
          </w:rPr>
          <w:t xml:space="preserve"> </w:t>
        </w:r>
        <w:r w:rsidRPr="00263855">
          <w:rPr>
            <w:rFonts w:asciiTheme="majorHAnsi" w:hAnsiTheme="majorHAnsi" w:cstheme="majorHAnsi"/>
            <w:color w:val="000000" w:themeColor="text1"/>
            <w:szCs w:val="18"/>
            <w:highlight w:val="yellow"/>
          </w:rPr>
          <w:t>[{8, 12, 16, 28, 32, 48, 64}]</w:t>
        </w:r>
      </w:ins>
      <w:r>
        <w:rPr>
          <w:lang w:eastAsia="zh-CN"/>
        </w:rPr>
        <w:t>).</w:t>
      </w:r>
      <w:r w:rsidR="00397C9D">
        <w:rPr>
          <w:lang w:eastAsia="zh-CN"/>
        </w:rPr>
        <w:t xml:space="preserve"> </w:t>
      </w:r>
      <w:proofErr w:type="gramStart"/>
      <w:r w:rsidR="00397C9D">
        <w:rPr>
          <w:lang w:eastAsia="zh-CN"/>
        </w:rPr>
        <w:t>So</w:t>
      </w:r>
      <w:proofErr w:type="gramEnd"/>
      <w:r w:rsidR="00397C9D">
        <w:rPr>
          <w:lang w:eastAsia="zh-CN"/>
        </w:rPr>
        <w:t xml:space="preserve"> in field description should make it clear that MPE resource of one band should not beyond UE’s reported capability</w:t>
      </w:r>
      <w:r w:rsidR="00397C9D">
        <w:rPr>
          <w:rFonts w:hint="eastAsia"/>
          <w:lang w:eastAsia="zh-CN"/>
        </w:rPr>
        <w:t>.</w:t>
      </w:r>
    </w:p>
    <w:p w14:paraId="38C6B07F" w14:textId="10D812FF" w:rsidR="00012EC9" w:rsidRDefault="00012EC9" w:rsidP="00536F36">
      <w:pPr>
        <w:rPr>
          <w:i/>
          <w:iCs/>
          <w:lang w:eastAsia="zh-CN"/>
        </w:rPr>
      </w:pPr>
      <w:r w:rsidRPr="00012EC9">
        <w:rPr>
          <w:i/>
          <w:iCs/>
          <w:lang w:eastAsia="zh-CN"/>
        </w:rPr>
        <w:t>Note: the wording “NZP-CSI-RS ResourceSets” for SSBRI and CRI is misleading. And it should be “NZP-CSI-RS Resource”</w:t>
      </w:r>
    </w:p>
    <w:p w14:paraId="4C5D7AB5" w14:textId="77777777" w:rsidR="00012EC9" w:rsidRPr="00012EC9" w:rsidRDefault="00012EC9" w:rsidP="00536F36">
      <w:pPr>
        <w:rPr>
          <w:i/>
          <w:iCs/>
          <w:lang w:eastAsia="zh-CN"/>
        </w:rPr>
      </w:pPr>
    </w:p>
    <w:p w14:paraId="2D47D1D9" w14:textId="2D6FAAA9" w:rsidR="00397C9D" w:rsidRPr="00A77B84" w:rsidRDefault="00397C9D" w:rsidP="00536F36">
      <w:pPr>
        <w:rPr>
          <w:b/>
          <w:bCs/>
          <w:lang w:eastAsia="zh-CN"/>
        </w:rPr>
      </w:pPr>
      <w:r w:rsidRPr="00A77B84">
        <w:rPr>
          <w:rFonts w:hint="eastAsia"/>
          <w:b/>
          <w:bCs/>
          <w:lang w:eastAsia="zh-CN"/>
        </w:rPr>
        <w:t>P</w:t>
      </w:r>
      <w:r w:rsidRPr="00A77B84">
        <w:rPr>
          <w:b/>
          <w:bCs/>
          <w:lang w:eastAsia="zh-CN"/>
        </w:rPr>
        <w:t>roposal</w:t>
      </w:r>
      <w:r w:rsidR="00A77B84" w:rsidRPr="00A77B84">
        <w:rPr>
          <w:b/>
          <w:bCs/>
          <w:lang w:eastAsia="zh-CN"/>
        </w:rPr>
        <w:t xml:space="preserve"> 13: The MPE resource pool could contain more than one list of MPE resource, where servingCellIndex is identical within one list.</w:t>
      </w:r>
    </w:p>
    <w:p w14:paraId="2FF2F2D5" w14:textId="141FA169" w:rsidR="00A77B84" w:rsidRPr="00A77B84" w:rsidRDefault="00A77B84" w:rsidP="00536F36">
      <w:pPr>
        <w:rPr>
          <w:b/>
          <w:bCs/>
          <w:lang w:eastAsia="zh-CN"/>
        </w:rPr>
      </w:pPr>
      <w:r w:rsidRPr="00A77B84">
        <w:rPr>
          <w:rFonts w:hint="eastAsia"/>
          <w:b/>
          <w:bCs/>
          <w:lang w:eastAsia="zh-CN"/>
        </w:rPr>
        <w:t>P</w:t>
      </w:r>
      <w:r w:rsidRPr="00A77B84">
        <w:rPr>
          <w:b/>
          <w:bCs/>
          <w:lang w:eastAsia="zh-CN"/>
        </w:rPr>
        <w:t>roposal 13a: the field description should make it clear that total MPE resource within one band should not beyond UE reported capability.</w:t>
      </w:r>
    </w:p>
    <w:p w14:paraId="3F680985" w14:textId="77777777" w:rsidR="00D40785" w:rsidRDefault="00D40785" w:rsidP="00D40785">
      <w:pPr>
        <w:pStyle w:val="1"/>
      </w:pPr>
      <w:r>
        <w:lastRenderedPageBreak/>
        <w:t>Conclusion</w:t>
      </w:r>
    </w:p>
    <w:p w14:paraId="305A1A5F" w14:textId="77777777" w:rsidR="001D4AE9" w:rsidRPr="003707CA" w:rsidRDefault="001D4AE9" w:rsidP="001D4AE9">
      <w:pPr>
        <w:rPr>
          <w:b/>
          <w:lang w:eastAsia="zh-CN"/>
        </w:rPr>
      </w:pPr>
      <w:r w:rsidRPr="003707CA">
        <w:rPr>
          <w:b/>
          <w:lang w:eastAsia="zh-CN"/>
        </w:rPr>
        <w:t xml:space="preserve">Proposal </w:t>
      </w:r>
      <w:r>
        <w:rPr>
          <w:b/>
          <w:lang w:eastAsia="zh-CN"/>
        </w:rPr>
        <w:t>1</w:t>
      </w:r>
      <w:r w:rsidRPr="003707CA">
        <w:rPr>
          <w:b/>
          <w:lang w:eastAsia="zh-CN"/>
        </w:rPr>
        <w:t xml:space="preserve">: inter-cell BM case is not supported for Rel17 BFR per TRP operation </w:t>
      </w:r>
    </w:p>
    <w:p w14:paraId="589373FB" w14:textId="77777777" w:rsidR="001D4AE9" w:rsidRPr="003707CA" w:rsidRDefault="001D4AE9" w:rsidP="001D4AE9">
      <w:pPr>
        <w:spacing w:before="50" w:after="50"/>
        <w:rPr>
          <w:b/>
          <w:lang w:eastAsia="zh-CN"/>
        </w:rPr>
      </w:pPr>
      <w:r w:rsidRPr="003707CA">
        <w:rPr>
          <w:b/>
          <w:lang w:eastAsia="zh-CN"/>
        </w:rPr>
        <w:t xml:space="preserve">Proposal </w:t>
      </w:r>
      <w:r>
        <w:rPr>
          <w:b/>
          <w:lang w:eastAsia="zh-CN"/>
        </w:rPr>
        <w:t>2</w:t>
      </w:r>
      <w:r w:rsidRPr="003707CA">
        <w:rPr>
          <w:b/>
          <w:lang w:eastAsia="zh-CN"/>
        </w:rPr>
        <w:t xml:space="preserve">: inter-cell mTRP case is supported for Rel17 BFR per TRP operation </w:t>
      </w:r>
    </w:p>
    <w:p w14:paraId="321A76ED" w14:textId="77777777" w:rsidR="001D4AE9" w:rsidRPr="005100A2" w:rsidRDefault="001D4AE9" w:rsidP="001D4AE9">
      <w:pPr>
        <w:rPr>
          <w:b/>
        </w:rPr>
      </w:pPr>
      <w:r w:rsidRPr="005100A2">
        <w:rPr>
          <w:b/>
        </w:rPr>
        <w:t>Proposal</w:t>
      </w:r>
      <w:r>
        <w:rPr>
          <w:b/>
        </w:rPr>
        <w:t xml:space="preserve"> 3</w:t>
      </w:r>
      <w:r w:rsidRPr="005100A2">
        <w:rPr>
          <w:b/>
        </w:rPr>
        <w:t xml:space="preserve">: </w:t>
      </w:r>
      <w:r>
        <w:rPr>
          <w:b/>
        </w:rPr>
        <w:t>Periodic SRS resource should be associated with a UL or Joint TCI state ID</w:t>
      </w:r>
      <w:r w:rsidRPr="005100A2">
        <w:rPr>
          <w:b/>
        </w:rPr>
        <w:t xml:space="preserve"> via RRC signalling</w:t>
      </w:r>
      <w:r>
        <w:rPr>
          <w:b/>
        </w:rPr>
        <w:t xml:space="preserve"> including SRS for following cases:</w:t>
      </w:r>
    </w:p>
    <w:p w14:paraId="11786EC1" w14:textId="77777777" w:rsidR="001D4AE9" w:rsidRDefault="001D4AE9" w:rsidP="001D4AE9">
      <w:pPr>
        <w:spacing w:beforeLines="50" w:before="120"/>
        <w:rPr>
          <w:b/>
        </w:rPr>
      </w:pPr>
      <w:r w:rsidRPr="00CD6E14">
        <w:rPr>
          <w:b/>
        </w:rPr>
        <w:t>Proposal</w:t>
      </w:r>
      <w:r>
        <w:rPr>
          <w:b/>
        </w:rPr>
        <w:t xml:space="preserve"> 4</w:t>
      </w:r>
      <w:r w:rsidRPr="00CD6E14">
        <w:rPr>
          <w:b/>
        </w:rPr>
        <w:t>: Nothing need be specified for the alignment of power control parameters for SRS resource belonging to same SRS resource set.</w:t>
      </w:r>
    </w:p>
    <w:p w14:paraId="6E8EE552" w14:textId="77777777" w:rsidR="001D4AE9" w:rsidRPr="009D3FCC" w:rsidRDefault="001D4AE9" w:rsidP="001D4AE9">
      <w:pPr>
        <w:spacing w:beforeLines="50" w:before="120" w:afterLines="50" w:after="120"/>
        <w:rPr>
          <w:b/>
          <w:bCs/>
        </w:rPr>
      </w:pPr>
      <w:r w:rsidRPr="009D3FCC">
        <w:rPr>
          <w:b/>
          <w:bCs/>
        </w:rPr>
        <w:t xml:space="preserve">Proposal 5: to introduce an IE to indicate whether aperiodic CSI will follow TCI state in DCI or not. </w:t>
      </w:r>
    </w:p>
    <w:p w14:paraId="7B006FC0" w14:textId="77777777" w:rsidR="001D4AE9" w:rsidRDefault="001D4AE9" w:rsidP="001D4AE9">
      <w:pPr>
        <w:spacing w:beforeLines="50" w:before="120" w:afterLines="50" w:after="120"/>
        <w:rPr>
          <w:lang w:eastAsia="zh-CN"/>
        </w:rPr>
      </w:pPr>
      <w:r w:rsidRPr="009D3FCC">
        <w:rPr>
          <w:rFonts w:hint="eastAsia"/>
          <w:b/>
          <w:bCs/>
          <w:lang w:eastAsia="zh-CN"/>
        </w:rPr>
        <w:t>P</w:t>
      </w:r>
      <w:r w:rsidRPr="009D3FCC">
        <w:rPr>
          <w:b/>
          <w:bCs/>
          <w:lang w:eastAsia="zh-CN"/>
        </w:rPr>
        <w:t>roposal 5a: if this is agreeable, in the spec it is necessary to clarify that the configuration of TCI state id and this new indication is exclusive with each other.</w:t>
      </w:r>
      <w:r>
        <w:rPr>
          <w:lang w:eastAsia="zh-CN"/>
        </w:rPr>
        <w:t xml:space="preserve"> </w:t>
      </w:r>
    </w:p>
    <w:p w14:paraId="604578A6" w14:textId="77777777" w:rsidR="001D4AE9" w:rsidRPr="005C04B4" w:rsidRDefault="001D4AE9" w:rsidP="001D4AE9">
      <w:pPr>
        <w:rPr>
          <w:b/>
          <w:bCs/>
          <w:lang w:eastAsia="zh-CN"/>
        </w:rPr>
      </w:pPr>
      <w:r w:rsidRPr="005C04B4">
        <w:rPr>
          <w:rFonts w:hint="eastAsia"/>
          <w:b/>
          <w:bCs/>
          <w:lang w:eastAsia="zh-CN"/>
        </w:rPr>
        <w:t>P</w:t>
      </w:r>
      <w:r w:rsidRPr="005C04B4">
        <w:rPr>
          <w:b/>
          <w:bCs/>
          <w:lang w:eastAsia="zh-CN"/>
        </w:rPr>
        <w:t>roposal</w:t>
      </w:r>
      <w:r>
        <w:rPr>
          <w:b/>
          <w:bCs/>
          <w:lang w:eastAsia="zh-CN"/>
        </w:rPr>
        <w:t xml:space="preserve"> 6</w:t>
      </w:r>
      <w:r w:rsidRPr="005C04B4">
        <w:rPr>
          <w:b/>
          <w:bCs/>
          <w:lang w:eastAsia="zh-CN"/>
        </w:rPr>
        <w:t>: RAN2 need first check whether Rel17 DC feature and feMIMO are exclusive.</w:t>
      </w:r>
    </w:p>
    <w:p w14:paraId="7B4972CE" w14:textId="77777777" w:rsidR="001D4AE9" w:rsidRPr="00CF38C6" w:rsidRDefault="001D4AE9" w:rsidP="001D4AE9">
      <w:pPr>
        <w:rPr>
          <w:b/>
          <w:bCs/>
          <w:lang w:eastAsia="zh-CN"/>
        </w:rPr>
      </w:pPr>
      <w:r w:rsidRPr="00CF38C6">
        <w:rPr>
          <w:rFonts w:hint="eastAsia"/>
          <w:b/>
          <w:bCs/>
          <w:lang w:eastAsia="zh-CN"/>
        </w:rPr>
        <w:t>P</w:t>
      </w:r>
      <w:r w:rsidRPr="00CF38C6">
        <w:rPr>
          <w:b/>
          <w:bCs/>
          <w:lang w:eastAsia="zh-CN"/>
        </w:rPr>
        <w:t>roposal</w:t>
      </w:r>
      <w:r>
        <w:rPr>
          <w:b/>
          <w:bCs/>
          <w:lang w:eastAsia="zh-CN"/>
        </w:rPr>
        <w:t xml:space="preserve"> 7</w:t>
      </w:r>
      <w:r w:rsidRPr="00CF38C6">
        <w:rPr>
          <w:b/>
          <w:bCs/>
          <w:lang w:eastAsia="zh-CN"/>
        </w:rPr>
        <w:t>:</w:t>
      </w:r>
      <w:r>
        <w:rPr>
          <w:b/>
          <w:bCs/>
          <w:lang w:eastAsia="zh-CN"/>
        </w:rPr>
        <w:t xml:space="preserve"> If Rel17 DC feature and feMIMO can be configured together, </w:t>
      </w:r>
      <w:r w:rsidRPr="00CF38C6">
        <w:rPr>
          <w:b/>
          <w:bCs/>
          <w:lang w:eastAsia="zh-CN"/>
        </w:rPr>
        <w:t>RAN2 confirm</w:t>
      </w:r>
      <w:r>
        <w:rPr>
          <w:b/>
          <w:bCs/>
          <w:lang w:eastAsia="zh-CN"/>
        </w:rPr>
        <w:t>s</w:t>
      </w:r>
      <w:r w:rsidRPr="00CF38C6">
        <w:rPr>
          <w:b/>
          <w:bCs/>
          <w:lang w:eastAsia="zh-CN"/>
        </w:rPr>
        <w:t xml:space="preserve"> that RS from both serving TRP and additional TRP can be used for BFD when SCG is deactivated</w:t>
      </w:r>
    </w:p>
    <w:p w14:paraId="11A1EE4F" w14:textId="77777777" w:rsidR="001D4AE9" w:rsidRPr="005C04B4" w:rsidRDefault="001D4AE9" w:rsidP="001D4AE9">
      <w:pPr>
        <w:rPr>
          <w:b/>
          <w:bCs/>
          <w:lang w:eastAsia="zh-CN"/>
        </w:rPr>
      </w:pPr>
      <w:r w:rsidRPr="005C04B4">
        <w:rPr>
          <w:rFonts w:hint="eastAsia"/>
          <w:b/>
          <w:bCs/>
          <w:lang w:eastAsia="zh-CN"/>
        </w:rPr>
        <w:t>P</w:t>
      </w:r>
      <w:r w:rsidRPr="005C04B4">
        <w:rPr>
          <w:b/>
          <w:bCs/>
          <w:lang w:eastAsia="zh-CN"/>
        </w:rPr>
        <w:t>roposal</w:t>
      </w:r>
      <w:r>
        <w:rPr>
          <w:b/>
          <w:bCs/>
          <w:lang w:eastAsia="zh-CN"/>
        </w:rPr>
        <w:t xml:space="preserve"> 8</w:t>
      </w:r>
      <w:r w:rsidRPr="005C04B4">
        <w:rPr>
          <w:b/>
          <w:bCs/>
          <w:lang w:eastAsia="zh-CN"/>
        </w:rPr>
        <w:t xml:space="preserve">: the order of CMR resource for periodic and SPS CSI reporting set refers to </w:t>
      </w:r>
      <w:proofErr w:type="gramStart"/>
      <w:r w:rsidRPr="005C04B4">
        <w:rPr>
          <w:b/>
          <w:bCs/>
          <w:lang w:eastAsia="zh-CN"/>
        </w:rPr>
        <w:t>the their</w:t>
      </w:r>
      <w:proofErr w:type="gramEnd"/>
      <w:r w:rsidRPr="005C04B4">
        <w:rPr>
          <w:b/>
          <w:bCs/>
          <w:lang w:eastAsia="zh-CN"/>
        </w:rPr>
        <w:t xml:space="preserve"> appearance order in the IE CSI-ResourceConfig</w:t>
      </w:r>
    </w:p>
    <w:p w14:paraId="11AF095B" w14:textId="77777777" w:rsidR="001D4AE9" w:rsidRPr="005C04B4" w:rsidRDefault="001D4AE9" w:rsidP="001D4AE9">
      <w:pPr>
        <w:rPr>
          <w:b/>
          <w:bCs/>
          <w:lang w:eastAsia="zh-CN"/>
        </w:rPr>
      </w:pPr>
      <w:r w:rsidRPr="005C04B4">
        <w:rPr>
          <w:rFonts w:hint="eastAsia"/>
          <w:b/>
          <w:bCs/>
          <w:lang w:eastAsia="zh-CN"/>
        </w:rPr>
        <w:t>P</w:t>
      </w:r>
      <w:r w:rsidRPr="005C04B4">
        <w:rPr>
          <w:b/>
          <w:bCs/>
          <w:lang w:eastAsia="zh-CN"/>
        </w:rPr>
        <w:t>roposal</w:t>
      </w:r>
      <w:r>
        <w:rPr>
          <w:b/>
          <w:bCs/>
          <w:lang w:eastAsia="zh-CN"/>
        </w:rPr>
        <w:t xml:space="preserve"> 9:</w:t>
      </w:r>
      <w:r w:rsidRPr="005C04B4">
        <w:rPr>
          <w:b/>
          <w:bCs/>
          <w:lang w:eastAsia="zh-CN"/>
        </w:rPr>
        <w:t xml:space="preserve"> H060 is rejected.</w:t>
      </w:r>
    </w:p>
    <w:p w14:paraId="2EC9111C" w14:textId="77777777" w:rsidR="001D4AE9" w:rsidRPr="005C04B4" w:rsidRDefault="001D4AE9" w:rsidP="001D4AE9">
      <w:pPr>
        <w:rPr>
          <w:b/>
          <w:bCs/>
          <w:lang w:eastAsia="zh-CN"/>
        </w:rPr>
      </w:pPr>
      <w:r w:rsidRPr="005C04B4">
        <w:rPr>
          <w:rFonts w:hint="eastAsia"/>
          <w:b/>
          <w:bCs/>
          <w:lang w:eastAsia="zh-CN"/>
        </w:rPr>
        <w:t>P</w:t>
      </w:r>
      <w:r w:rsidRPr="005C04B4">
        <w:rPr>
          <w:b/>
          <w:bCs/>
          <w:lang w:eastAsia="zh-CN"/>
        </w:rPr>
        <w:t xml:space="preserve">roposal </w:t>
      </w:r>
      <w:r>
        <w:rPr>
          <w:b/>
          <w:bCs/>
          <w:lang w:eastAsia="zh-CN"/>
        </w:rPr>
        <w:t>10</w:t>
      </w:r>
      <w:r w:rsidRPr="005C04B4">
        <w:rPr>
          <w:b/>
          <w:bCs/>
          <w:lang w:eastAsia="zh-CN"/>
        </w:rPr>
        <w:t xml:space="preserve">: remove </w:t>
      </w:r>
      <w:r w:rsidRPr="005C04B4">
        <w:rPr>
          <w:b/>
          <w:bCs/>
          <w:i/>
          <w:iCs/>
          <w:lang w:eastAsia="zh-CN"/>
        </w:rPr>
        <w:t>numberOfPMI-SubbandsPerCQI-Subband-r17</w:t>
      </w:r>
      <w:r w:rsidRPr="005C04B4">
        <w:rPr>
          <w:b/>
          <w:bCs/>
          <w:lang w:eastAsia="zh-CN"/>
        </w:rPr>
        <w:t xml:space="preserve"> to be included in </w:t>
      </w:r>
      <w:r w:rsidRPr="005C04B4">
        <w:rPr>
          <w:b/>
          <w:bCs/>
          <w:i/>
          <w:iCs/>
          <w:lang w:eastAsia="zh-CN"/>
        </w:rPr>
        <w:t>codebookConfig-r17</w:t>
      </w:r>
      <w:r w:rsidRPr="005C04B4">
        <w:rPr>
          <w:b/>
          <w:bCs/>
          <w:lang w:eastAsia="zh-CN"/>
        </w:rPr>
        <w:t xml:space="preserve">  </w:t>
      </w:r>
    </w:p>
    <w:p w14:paraId="4FC366B1" w14:textId="77777777" w:rsidR="001D4AE9" w:rsidRDefault="001D4AE9" w:rsidP="001D4AE9">
      <w:pPr>
        <w:rPr>
          <w:b/>
          <w:bCs/>
        </w:rPr>
      </w:pPr>
      <w:r w:rsidRPr="005C04B4">
        <w:rPr>
          <w:rFonts w:hint="eastAsia"/>
          <w:b/>
          <w:bCs/>
          <w:lang w:eastAsia="zh-CN"/>
        </w:rPr>
        <w:t>P</w:t>
      </w:r>
      <w:r w:rsidRPr="005C04B4">
        <w:rPr>
          <w:b/>
          <w:bCs/>
          <w:lang w:eastAsia="zh-CN"/>
        </w:rPr>
        <w:t>roposal</w:t>
      </w:r>
      <w:r>
        <w:rPr>
          <w:b/>
          <w:bCs/>
          <w:lang w:eastAsia="zh-CN"/>
        </w:rPr>
        <w:t xml:space="preserve"> 11</w:t>
      </w:r>
      <w:r w:rsidRPr="005C04B4">
        <w:rPr>
          <w:b/>
          <w:bCs/>
          <w:lang w:eastAsia="zh-CN"/>
        </w:rPr>
        <w:t xml:space="preserve">: to rename </w:t>
      </w:r>
      <w:r w:rsidRPr="005C04B4">
        <w:rPr>
          <w:b/>
          <w:bCs/>
        </w:rPr>
        <w:t>typeI-SinglePanel1 and typeI-SinglePanel2 as typeI-SinglePanel-CMRGroup1 and typeI-SinglePanel-CMRGroup2 respectively</w:t>
      </w:r>
    </w:p>
    <w:p w14:paraId="0E1A6C87" w14:textId="77777777" w:rsidR="001D4AE9" w:rsidRPr="008C6A84" w:rsidRDefault="001D4AE9" w:rsidP="001D4AE9">
      <w:pPr>
        <w:spacing w:afterLines="50" w:after="120"/>
        <w:rPr>
          <w:b/>
          <w:bCs/>
          <w:lang w:eastAsia="zh-CN"/>
        </w:rPr>
      </w:pPr>
      <w:r w:rsidRPr="008C6A84">
        <w:rPr>
          <w:rFonts w:hint="eastAsia"/>
          <w:b/>
          <w:bCs/>
          <w:lang w:eastAsia="zh-CN"/>
        </w:rPr>
        <w:t>P</w:t>
      </w:r>
      <w:r w:rsidRPr="008C6A84">
        <w:rPr>
          <w:b/>
          <w:bCs/>
          <w:lang w:eastAsia="zh-CN"/>
        </w:rPr>
        <w:t>roposal 12: to clarify that the 1</w:t>
      </w:r>
      <w:r w:rsidRPr="008C6A84">
        <w:rPr>
          <w:b/>
          <w:bCs/>
          <w:vertAlign w:val="superscript"/>
          <w:lang w:eastAsia="zh-CN"/>
        </w:rPr>
        <w:t>st</w:t>
      </w:r>
      <w:r w:rsidRPr="008C6A84">
        <w:rPr>
          <w:b/>
          <w:bCs/>
          <w:lang w:eastAsia="zh-CN"/>
        </w:rPr>
        <w:t xml:space="preserve"> NZP-CSI-RS resource of 1</w:t>
      </w:r>
      <w:r w:rsidRPr="008C6A84">
        <w:rPr>
          <w:b/>
          <w:bCs/>
          <w:vertAlign w:val="superscript"/>
          <w:lang w:eastAsia="zh-CN"/>
        </w:rPr>
        <w:t>st</w:t>
      </w:r>
      <w:r w:rsidRPr="008C6A84">
        <w:rPr>
          <w:b/>
          <w:bCs/>
          <w:lang w:eastAsia="zh-CN"/>
        </w:rPr>
        <w:t xml:space="preserve"> CMR resource group is the 1</w:t>
      </w:r>
      <w:r w:rsidRPr="008C6A84">
        <w:rPr>
          <w:b/>
          <w:bCs/>
          <w:vertAlign w:val="superscript"/>
          <w:lang w:eastAsia="zh-CN"/>
        </w:rPr>
        <w:t>st</w:t>
      </w:r>
      <w:r w:rsidRPr="008C6A84">
        <w:rPr>
          <w:b/>
          <w:bCs/>
          <w:lang w:eastAsia="zh-CN"/>
        </w:rPr>
        <w:t xml:space="preserve"> NZP-CSI-RS resource of the corresponding resource set</w:t>
      </w:r>
    </w:p>
    <w:p w14:paraId="26C23B14" w14:textId="77777777" w:rsidR="001D4AE9" w:rsidRPr="008C6A84" w:rsidRDefault="001D4AE9" w:rsidP="001D4AE9">
      <w:pPr>
        <w:spacing w:afterLines="50" w:after="120"/>
        <w:rPr>
          <w:b/>
          <w:bCs/>
          <w:lang w:eastAsia="zh-CN"/>
        </w:rPr>
      </w:pPr>
      <w:r w:rsidRPr="008C6A84">
        <w:rPr>
          <w:rFonts w:hint="eastAsia"/>
          <w:b/>
          <w:bCs/>
          <w:lang w:eastAsia="zh-CN"/>
        </w:rPr>
        <w:t>P</w:t>
      </w:r>
      <w:r w:rsidRPr="008C6A84">
        <w:rPr>
          <w:b/>
          <w:bCs/>
          <w:lang w:eastAsia="zh-CN"/>
        </w:rPr>
        <w:t xml:space="preserve">roposal 12a: </w:t>
      </w:r>
      <w:proofErr w:type="gramStart"/>
      <w:r w:rsidRPr="008C6A84">
        <w:rPr>
          <w:b/>
          <w:bCs/>
          <w:lang w:eastAsia="zh-CN"/>
        </w:rPr>
        <w:t>3 bit</w:t>
      </w:r>
      <w:proofErr w:type="gramEnd"/>
      <w:r w:rsidRPr="008C6A84">
        <w:rPr>
          <w:b/>
          <w:bCs/>
          <w:lang w:eastAsia="zh-CN"/>
        </w:rPr>
        <w:t xml:space="preserve"> id is introduced for pairing purpose and refer to the resource index of corresponding CMR resource group.</w:t>
      </w:r>
    </w:p>
    <w:p w14:paraId="69B03502" w14:textId="77777777" w:rsidR="001D4AE9" w:rsidRPr="00A77B84" w:rsidRDefault="001D4AE9" w:rsidP="001D4AE9">
      <w:pPr>
        <w:rPr>
          <w:b/>
          <w:bCs/>
          <w:lang w:eastAsia="zh-CN"/>
        </w:rPr>
      </w:pPr>
      <w:r w:rsidRPr="00A77B84">
        <w:rPr>
          <w:rFonts w:hint="eastAsia"/>
          <w:b/>
          <w:bCs/>
          <w:lang w:eastAsia="zh-CN"/>
        </w:rPr>
        <w:t>P</w:t>
      </w:r>
      <w:r w:rsidRPr="00A77B84">
        <w:rPr>
          <w:b/>
          <w:bCs/>
          <w:lang w:eastAsia="zh-CN"/>
        </w:rPr>
        <w:t>roposal 13: The MPE resource pool could contain more than one list of MPE resource, where servingCellIndex is identical within one list.</w:t>
      </w:r>
    </w:p>
    <w:p w14:paraId="27EE74D4" w14:textId="77777777" w:rsidR="001D4AE9" w:rsidRPr="00A77B84" w:rsidRDefault="001D4AE9" w:rsidP="001D4AE9">
      <w:pPr>
        <w:rPr>
          <w:b/>
          <w:bCs/>
          <w:lang w:eastAsia="zh-CN"/>
        </w:rPr>
      </w:pPr>
      <w:r w:rsidRPr="00A77B84">
        <w:rPr>
          <w:rFonts w:hint="eastAsia"/>
          <w:b/>
          <w:bCs/>
          <w:lang w:eastAsia="zh-CN"/>
        </w:rPr>
        <w:t>P</w:t>
      </w:r>
      <w:r w:rsidRPr="00A77B84">
        <w:rPr>
          <w:b/>
          <w:bCs/>
          <w:lang w:eastAsia="zh-CN"/>
        </w:rPr>
        <w:t>roposal 13a: the field description should make it clear that total MPE resource within one band should not beyond UE reported capability.</w:t>
      </w:r>
    </w:p>
    <w:p w14:paraId="15421BC5" w14:textId="77777777" w:rsidR="00D40785" w:rsidRPr="00D40785" w:rsidRDefault="00D40785" w:rsidP="00D40785"/>
    <w:p w14:paraId="24300FFD" w14:textId="77777777" w:rsidR="008D17D0" w:rsidRDefault="008D17D0" w:rsidP="008D17D0">
      <w:pPr>
        <w:pStyle w:val="1"/>
      </w:pPr>
      <w:bookmarkStart w:id="13" w:name="_In-sequence_SDU_delivery"/>
      <w:bookmarkStart w:id="14" w:name="_Ref189809556"/>
      <w:bookmarkStart w:id="15" w:name="_Ref174151459"/>
      <w:bookmarkStart w:id="16" w:name="_Ref450865335"/>
      <w:bookmarkEnd w:id="13"/>
      <w:r>
        <w:rPr>
          <w:rFonts w:hint="eastAsia"/>
        </w:rPr>
        <w:t>Reference</w:t>
      </w:r>
      <w:bookmarkEnd w:id="14"/>
      <w:bookmarkEnd w:id="15"/>
      <w:bookmarkEnd w:id="16"/>
    </w:p>
    <w:p w14:paraId="547AEAA5" w14:textId="357D021D" w:rsidR="006A5EB4" w:rsidRDefault="006A5EB4" w:rsidP="006A5EB4">
      <w:pPr>
        <w:rPr>
          <w:lang w:eastAsia="zh-CN"/>
        </w:rPr>
      </w:pPr>
      <w:r>
        <w:rPr>
          <w:lang w:eastAsia="zh-CN"/>
        </w:rPr>
        <w:t xml:space="preserve">[1] R2-2204120 </w:t>
      </w:r>
      <w:bookmarkStart w:id="17" w:name="_Hlk94247954"/>
      <w:r w:rsidRPr="00C5437B">
        <w:rPr>
          <w:lang w:eastAsia="zh-CN"/>
        </w:rPr>
        <w:t>LS on feMIMO RRC parameters</w:t>
      </w:r>
      <w:bookmarkEnd w:id="17"/>
    </w:p>
    <w:p w14:paraId="5CCA35B3" w14:textId="2C4C9C18" w:rsidR="006A5EB4" w:rsidRDefault="00EF2D44" w:rsidP="008874AD">
      <w:pPr>
        <w:rPr>
          <w:lang w:eastAsia="zh-CN"/>
        </w:rPr>
      </w:pPr>
      <w:r>
        <w:rPr>
          <w:lang w:eastAsia="zh-CN"/>
        </w:rPr>
        <w:t xml:space="preserve">[2] </w:t>
      </w:r>
      <w:r w:rsidRPr="00EB7D8B">
        <w:rPr>
          <w:lang w:eastAsia="zh-CN"/>
        </w:rPr>
        <w:t>R1-2202942</w:t>
      </w:r>
      <w:r>
        <w:rPr>
          <w:lang w:eastAsia="zh-CN"/>
        </w:rPr>
        <w:t xml:space="preserve"> </w:t>
      </w:r>
      <w:r w:rsidRPr="00EF2D44">
        <w:rPr>
          <w:lang w:eastAsia="zh-CN"/>
        </w:rPr>
        <w:t>LS reply on BM for MTRP</w:t>
      </w:r>
      <w:r>
        <w:rPr>
          <w:rFonts w:hint="eastAsia"/>
          <w:lang w:eastAsia="zh-CN"/>
        </w:rPr>
        <w:t>1</w:t>
      </w:r>
    </w:p>
    <w:p w14:paraId="1B06F4E2" w14:textId="77777777" w:rsidR="004478C4" w:rsidRDefault="004478C4" w:rsidP="004478C4">
      <w:pPr>
        <w:rPr>
          <w:lang w:eastAsia="zh-CN"/>
        </w:rPr>
      </w:pPr>
      <w:r>
        <w:rPr>
          <w:lang w:eastAsia="zh-CN"/>
        </w:rPr>
        <w:t xml:space="preserve">[3] </w:t>
      </w:r>
      <w:r w:rsidRPr="005D0B79">
        <w:rPr>
          <w:lang w:eastAsia="zh-CN"/>
        </w:rPr>
        <w:t>R1-2202720</w:t>
      </w:r>
      <w:r>
        <w:rPr>
          <w:lang w:eastAsia="zh-CN"/>
        </w:rPr>
        <w:t xml:space="preserve"> </w:t>
      </w:r>
      <w:r w:rsidRPr="004478C4">
        <w:rPr>
          <w:lang w:eastAsia="zh-CN"/>
        </w:rPr>
        <w:t>LS on feMIMO RRC parameters</w:t>
      </w:r>
    </w:p>
    <w:p w14:paraId="62E211F5" w14:textId="0244CF6D" w:rsidR="008874AD" w:rsidRDefault="004478C4" w:rsidP="008874AD">
      <w:pPr>
        <w:rPr>
          <w:lang w:eastAsia="zh-CN"/>
        </w:rPr>
      </w:pPr>
      <w:r>
        <w:rPr>
          <w:rFonts w:hint="eastAsia"/>
          <w:lang w:eastAsia="zh-CN"/>
        </w:rPr>
        <w:t>[</w:t>
      </w:r>
      <w:r>
        <w:rPr>
          <w:lang w:eastAsia="zh-CN"/>
        </w:rPr>
        <w:t xml:space="preserve">4] </w:t>
      </w:r>
      <w:r w:rsidRPr="004478C4">
        <w:rPr>
          <w:lang w:eastAsia="zh-CN"/>
        </w:rPr>
        <w:t>R2-2204597 Discussion open MAC issues on SRS and CSI-RS</w:t>
      </w:r>
    </w:p>
    <w:p w14:paraId="235B51B2" w14:textId="19C4CD1F" w:rsidR="001D0199" w:rsidRDefault="004112E2" w:rsidP="008874AD">
      <w:pPr>
        <w:rPr>
          <w:lang w:eastAsia="zh-CN"/>
        </w:rPr>
      </w:pPr>
      <w:r>
        <w:rPr>
          <w:rFonts w:hint="eastAsia"/>
          <w:lang w:eastAsia="zh-CN"/>
        </w:rPr>
        <w:t>[</w:t>
      </w:r>
      <w:r>
        <w:rPr>
          <w:lang w:eastAsia="zh-CN"/>
        </w:rPr>
        <w:t xml:space="preserve">5] </w:t>
      </w:r>
      <w:r w:rsidRPr="004112E2">
        <w:rPr>
          <w:lang w:eastAsia="zh-CN"/>
        </w:rPr>
        <w:t>R1-2202942</w:t>
      </w:r>
      <w:r>
        <w:rPr>
          <w:lang w:eastAsia="zh-CN"/>
        </w:rPr>
        <w:t xml:space="preserve"> </w:t>
      </w:r>
      <w:r w:rsidRPr="00C5437B">
        <w:rPr>
          <w:lang w:eastAsia="zh-CN"/>
        </w:rPr>
        <w:t>Additional LS response to RAN2 on beam management for multi-TRP</w:t>
      </w:r>
    </w:p>
    <w:sectPr w:rsidR="001D0199">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4946A" w14:textId="77777777" w:rsidR="002D618B" w:rsidRDefault="002D618B" w:rsidP="00536369">
      <w:r>
        <w:separator/>
      </w:r>
    </w:p>
  </w:endnote>
  <w:endnote w:type="continuationSeparator" w:id="0">
    <w:p w14:paraId="49EC1D54" w14:textId="77777777" w:rsidR="002D618B" w:rsidRDefault="002D618B" w:rsidP="00536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44C95" w14:textId="77777777" w:rsidR="00F82108" w:rsidRDefault="00F82108">
    <w:pPr>
      <w:pStyle w:val="a6"/>
      <w:tabs>
        <w:tab w:val="center" w:pos="4820"/>
        <w:tab w:val="right" w:pos="9639"/>
      </w:tabs>
      <w:jc w:val="left"/>
    </w:pPr>
    <w:r>
      <w:tab/>
    </w:r>
    <w:r>
      <w:fldChar w:fldCharType="begin"/>
    </w:r>
    <w:r>
      <w:rPr>
        <w:rStyle w:val="a4"/>
      </w:rPr>
      <w:instrText xml:space="preserve"> PAGE </w:instrText>
    </w:r>
    <w:r>
      <w:fldChar w:fldCharType="separate"/>
    </w:r>
    <w:r w:rsidR="00265C56">
      <w:rPr>
        <w:rStyle w:val="a4"/>
        <w:noProof/>
      </w:rPr>
      <w:t>4</w:t>
    </w:r>
    <w:r>
      <w:fldChar w:fldCharType="end"/>
    </w:r>
    <w:r>
      <w:rPr>
        <w:rStyle w:val="a4"/>
      </w:rPr>
      <w:t>/</w:t>
    </w:r>
    <w:r>
      <w:fldChar w:fldCharType="begin"/>
    </w:r>
    <w:r>
      <w:rPr>
        <w:rStyle w:val="a4"/>
      </w:rPr>
      <w:instrText xml:space="preserve"> NUMPAGES </w:instrText>
    </w:r>
    <w:r>
      <w:fldChar w:fldCharType="separate"/>
    </w:r>
    <w:r w:rsidR="00265C56">
      <w:rPr>
        <w:rStyle w:val="a4"/>
        <w:noProof/>
      </w:rPr>
      <w:t>6</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3B085" w14:textId="77777777" w:rsidR="002D618B" w:rsidRDefault="002D618B" w:rsidP="00536369">
      <w:r>
        <w:separator/>
      </w:r>
    </w:p>
  </w:footnote>
  <w:footnote w:type="continuationSeparator" w:id="0">
    <w:p w14:paraId="56D6D3C5" w14:textId="77777777" w:rsidR="002D618B" w:rsidRDefault="002D618B" w:rsidP="005363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94650E7"/>
    <w:multiLevelType w:val="hybridMultilevel"/>
    <w:tmpl w:val="F16EA5A6"/>
    <w:lvl w:ilvl="0" w:tplc="795C474A">
      <w:start w:val="1"/>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33703728">
    <w:abstractNumId w:val="0"/>
  </w:num>
  <w:num w:numId="2" w16cid:durableId="463934291">
    <w:abstractNumId w:val="2"/>
  </w:num>
  <w:num w:numId="3" w16cid:durableId="844171103">
    <w:abstractNumId w:val="14"/>
  </w:num>
  <w:num w:numId="4" w16cid:durableId="1779642363">
    <w:abstractNumId w:val="13"/>
  </w:num>
  <w:num w:numId="5" w16cid:durableId="1420716854">
    <w:abstractNumId w:val="7"/>
  </w:num>
  <w:num w:numId="6" w16cid:durableId="723061983">
    <w:abstractNumId w:val="1"/>
  </w:num>
  <w:num w:numId="7" w16cid:durableId="1571961876">
    <w:abstractNumId w:val="0"/>
  </w:num>
  <w:num w:numId="8" w16cid:durableId="1113671640">
    <w:abstractNumId w:val="0"/>
  </w:num>
  <w:num w:numId="9" w16cid:durableId="746613830">
    <w:abstractNumId w:val="0"/>
  </w:num>
  <w:num w:numId="10" w16cid:durableId="984898190">
    <w:abstractNumId w:val="0"/>
  </w:num>
  <w:num w:numId="11" w16cid:durableId="1348172940">
    <w:abstractNumId w:val="10"/>
  </w:num>
  <w:num w:numId="12" w16cid:durableId="1362244975">
    <w:abstractNumId w:val="12"/>
  </w:num>
  <w:num w:numId="13" w16cid:durableId="1000231825">
    <w:abstractNumId w:val="17"/>
  </w:num>
  <w:num w:numId="14" w16cid:durableId="1958827870">
    <w:abstractNumId w:val="5"/>
  </w:num>
  <w:num w:numId="15" w16cid:durableId="1287156911">
    <w:abstractNumId w:val="6"/>
  </w:num>
  <w:num w:numId="16" w16cid:durableId="840119779">
    <w:abstractNumId w:val="9"/>
  </w:num>
  <w:num w:numId="17" w16cid:durableId="2126001512">
    <w:abstractNumId w:val="3"/>
  </w:num>
  <w:num w:numId="18" w16cid:durableId="740638924">
    <w:abstractNumId w:val="8"/>
  </w:num>
  <w:num w:numId="19" w16cid:durableId="361135272">
    <w:abstractNumId w:val="4"/>
  </w:num>
  <w:num w:numId="20" w16cid:durableId="1532379438">
    <w:abstractNumId w:val="16"/>
  </w:num>
  <w:num w:numId="21" w16cid:durableId="1280453434">
    <w:abstractNumId w:val="15"/>
  </w:num>
  <w:num w:numId="22" w16cid:durableId="1289314405">
    <w:abstractNumId w:val="0"/>
  </w:num>
  <w:num w:numId="23" w16cid:durableId="1584485518">
    <w:abstractNumId w:val="0"/>
  </w:num>
  <w:num w:numId="24" w16cid:durableId="2057854142">
    <w:abstractNumId w:val="0"/>
  </w:num>
  <w:num w:numId="25" w16cid:durableId="1612931876">
    <w:abstractNumId w:val="0"/>
  </w:num>
  <w:num w:numId="26" w16cid:durableId="1441414941">
    <w:abstractNumId w:val="0"/>
  </w:num>
  <w:num w:numId="27" w16cid:durableId="2057700403">
    <w:abstractNumId w:val="0"/>
  </w:num>
  <w:num w:numId="28" w16cid:durableId="733283864">
    <w:abstractNumId w:val="0"/>
  </w:num>
  <w:num w:numId="29" w16cid:durableId="597564252">
    <w:abstractNumId w:val="0"/>
  </w:num>
  <w:num w:numId="30" w16cid:durableId="1114446253">
    <w:abstractNumId w:val="0"/>
  </w:num>
  <w:num w:numId="31" w16cid:durableId="946934473">
    <w:abstractNumId w:val="0"/>
  </w:num>
  <w:num w:numId="32" w16cid:durableId="1488859039">
    <w:abstractNumId w:val="0"/>
  </w:num>
  <w:num w:numId="33" w16cid:durableId="1562445208">
    <w:abstractNumId w:val="0"/>
  </w:num>
  <w:num w:numId="34" w16cid:durableId="340161432">
    <w:abstractNumId w:val="0"/>
  </w:num>
  <w:num w:numId="35" w16cid:durableId="557322340">
    <w:abstractNumId w:val="0"/>
  </w:num>
  <w:num w:numId="36" w16cid:durableId="610629882">
    <w:abstractNumId w:val="0"/>
  </w:num>
  <w:num w:numId="37" w16cid:durableId="1499806987">
    <w:abstractNumId w:val="11"/>
  </w:num>
  <w:num w:numId="38" w16cid:durableId="1795365764">
    <w:abstractNumId w:val="0"/>
  </w:num>
  <w:num w:numId="39" w16cid:durableId="1762604953">
    <w:abstractNumId w:val="0"/>
  </w:num>
  <w:num w:numId="40" w16cid:durableId="1465657613">
    <w:abstractNumId w:val="0"/>
  </w:num>
  <w:num w:numId="41" w16cid:durableId="285939593">
    <w:abstractNumId w:val="0"/>
  </w:num>
  <w:num w:numId="42" w16cid:durableId="1621911722">
    <w:abstractNumId w:val="0"/>
  </w:num>
  <w:num w:numId="43" w16cid:durableId="946893016">
    <w:abstractNumId w:val="0"/>
  </w:num>
  <w:num w:numId="44" w16cid:durableId="257257510">
    <w:abstractNumId w:val="0"/>
  </w:num>
  <w:num w:numId="45" w16cid:durableId="847330011">
    <w:abstractNumId w:val="0"/>
  </w:num>
  <w:num w:numId="46" w16cid:durableId="4634317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CB6"/>
    <w:rsid w:val="00003B6D"/>
    <w:rsid w:val="000067C2"/>
    <w:rsid w:val="00012EC9"/>
    <w:rsid w:val="00012FBC"/>
    <w:rsid w:val="00020257"/>
    <w:rsid w:val="000231F4"/>
    <w:rsid w:val="000232D7"/>
    <w:rsid w:val="00032C70"/>
    <w:rsid w:val="000363B9"/>
    <w:rsid w:val="0004654C"/>
    <w:rsid w:val="00047FCB"/>
    <w:rsid w:val="00050304"/>
    <w:rsid w:val="00055F2B"/>
    <w:rsid w:val="0005623C"/>
    <w:rsid w:val="00062E34"/>
    <w:rsid w:val="00064474"/>
    <w:rsid w:val="00073191"/>
    <w:rsid w:val="00074E88"/>
    <w:rsid w:val="0008018C"/>
    <w:rsid w:val="000808F0"/>
    <w:rsid w:val="000831A2"/>
    <w:rsid w:val="000911E0"/>
    <w:rsid w:val="000A064F"/>
    <w:rsid w:val="000B361C"/>
    <w:rsid w:val="000B5C7C"/>
    <w:rsid w:val="000C2B62"/>
    <w:rsid w:val="000C30EA"/>
    <w:rsid w:val="000C4CE6"/>
    <w:rsid w:val="000D5F82"/>
    <w:rsid w:val="000D733F"/>
    <w:rsid w:val="000E5AF7"/>
    <w:rsid w:val="000F219D"/>
    <w:rsid w:val="00102852"/>
    <w:rsid w:val="00105717"/>
    <w:rsid w:val="00111E4B"/>
    <w:rsid w:val="001125D4"/>
    <w:rsid w:val="001169EB"/>
    <w:rsid w:val="00121393"/>
    <w:rsid w:val="00121A92"/>
    <w:rsid w:val="001228B8"/>
    <w:rsid w:val="00130A47"/>
    <w:rsid w:val="001438BD"/>
    <w:rsid w:val="00145697"/>
    <w:rsid w:val="001510B9"/>
    <w:rsid w:val="0015677A"/>
    <w:rsid w:val="0016027C"/>
    <w:rsid w:val="00167E95"/>
    <w:rsid w:val="001714CE"/>
    <w:rsid w:val="00171D49"/>
    <w:rsid w:val="0017581C"/>
    <w:rsid w:val="00177DFA"/>
    <w:rsid w:val="001831ED"/>
    <w:rsid w:val="00184361"/>
    <w:rsid w:val="00193848"/>
    <w:rsid w:val="001A088F"/>
    <w:rsid w:val="001A14E0"/>
    <w:rsid w:val="001A5ED9"/>
    <w:rsid w:val="001B1EBF"/>
    <w:rsid w:val="001B2B5E"/>
    <w:rsid w:val="001B307A"/>
    <w:rsid w:val="001C799F"/>
    <w:rsid w:val="001D0199"/>
    <w:rsid w:val="001D12AE"/>
    <w:rsid w:val="001D3E6D"/>
    <w:rsid w:val="001D4AE9"/>
    <w:rsid w:val="001D62C5"/>
    <w:rsid w:val="001E0E7E"/>
    <w:rsid w:val="001E1174"/>
    <w:rsid w:val="001E26D3"/>
    <w:rsid w:val="001E3113"/>
    <w:rsid w:val="001E4325"/>
    <w:rsid w:val="001F0935"/>
    <w:rsid w:val="001F2C34"/>
    <w:rsid w:val="001F3D78"/>
    <w:rsid w:val="001F40C6"/>
    <w:rsid w:val="0020115F"/>
    <w:rsid w:val="00201570"/>
    <w:rsid w:val="00201A66"/>
    <w:rsid w:val="00207241"/>
    <w:rsid w:val="00210CD6"/>
    <w:rsid w:val="002134C2"/>
    <w:rsid w:val="00223B76"/>
    <w:rsid w:val="00223DC6"/>
    <w:rsid w:val="00226DED"/>
    <w:rsid w:val="00227822"/>
    <w:rsid w:val="00237EAA"/>
    <w:rsid w:val="00250BF7"/>
    <w:rsid w:val="00264D73"/>
    <w:rsid w:val="00265C56"/>
    <w:rsid w:val="002661D0"/>
    <w:rsid w:val="00271EE2"/>
    <w:rsid w:val="00275F1C"/>
    <w:rsid w:val="00285D5C"/>
    <w:rsid w:val="0028606C"/>
    <w:rsid w:val="00290959"/>
    <w:rsid w:val="002910A8"/>
    <w:rsid w:val="00291286"/>
    <w:rsid w:val="00291698"/>
    <w:rsid w:val="00292F40"/>
    <w:rsid w:val="00297351"/>
    <w:rsid w:val="00297492"/>
    <w:rsid w:val="00297A28"/>
    <w:rsid w:val="00297D53"/>
    <w:rsid w:val="00297F58"/>
    <w:rsid w:val="002A0E25"/>
    <w:rsid w:val="002A4426"/>
    <w:rsid w:val="002A60D4"/>
    <w:rsid w:val="002B3A81"/>
    <w:rsid w:val="002B48D5"/>
    <w:rsid w:val="002B719B"/>
    <w:rsid w:val="002C327A"/>
    <w:rsid w:val="002C5536"/>
    <w:rsid w:val="002D1AD1"/>
    <w:rsid w:val="002D3DBB"/>
    <w:rsid w:val="002D5158"/>
    <w:rsid w:val="002D618B"/>
    <w:rsid w:val="002D725C"/>
    <w:rsid w:val="002E09E6"/>
    <w:rsid w:val="002E2528"/>
    <w:rsid w:val="002F0699"/>
    <w:rsid w:val="002F64DA"/>
    <w:rsid w:val="002F728A"/>
    <w:rsid w:val="003044D4"/>
    <w:rsid w:val="003102C5"/>
    <w:rsid w:val="00311FBF"/>
    <w:rsid w:val="0031620E"/>
    <w:rsid w:val="003173B5"/>
    <w:rsid w:val="00320C4F"/>
    <w:rsid w:val="00323052"/>
    <w:rsid w:val="003245E8"/>
    <w:rsid w:val="0032564B"/>
    <w:rsid w:val="003276EA"/>
    <w:rsid w:val="00345130"/>
    <w:rsid w:val="00360626"/>
    <w:rsid w:val="0036136C"/>
    <w:rsid w:val="00361911"/>
    <w:rsid w:val="0036282A"/>
    <w:rsid w:val="00365EAB"/>
    <w:rsid w:val="003707CA"/>
    <w:rsid w:val="0037328E"/>
    <w:rsid w:val="00373F98"/>
    <w:rsid w:val="00374CD8"/>
    <w:rsid w:val="003761FB"/>
    <w:rsid w:val="0038352A"/>
    <w:rsid w:val="00383F0C"/>
    <w:rsid w:val="003861C4"/>
    <w:rsid w:val="00395F05"/>
    <w:rsid w:val="00397842"/>
    <w:rsid w:val="00397C9D"/>
    <w:rsid w:val="003A05C0"/>
    <w:rsid w:val="003B298B"/>
    <w:rsid w:val="003B51C5"/>
    <w:rsid w:val="003C23EF"/>
    <w:rsid w:val="003D09D1"/>
    <w:rsid w:val="003D43B2"/>
    <w:rsid w:val="003D5447"/>
    <w:rsid w:val="003E138E"/>
    <w:rsid w:val="003E4A07"/>
    <w:rsid w:val="003F2CDF"/>
    <w:rsid w:val="003F66FE"/>
    <w:rsid w:val="00401053"/>
    <w:rsid w:val="004019D0"/>
    <w:rsid w:val="004039DA"/>
    <w:rsid w:val="004112E2"/>
    <w:rsid w:val="00415EEF"/>
    <w:rsid w:val="00424078"/>
    <w:rsid w:val="0042738B"/>
    <w:rsid w:val="00430D21"/>
    <w:rsid w:val="004312D4"/>
    <w:rsid w:val="00432090"/>
    <w:rsid w:val="0043289B"/>
    <w:rsid w:val="00434CFC"/>
    <w:rsid w:val="00440CFE"/>
    <w:rsid w:val="00441013"/>
    <w:rsid w:val="004478C4"/>
    <w:rsid w:val="00453442"/>
    <w:rsid w:val="00457853"/>
    <w:rsid w:val="004629A2"/>
    <w:rsid w:val="004642FB"/>
    <w:rsid w:val="00466AB3"/>
    <w:rsid w:val="0047600D"/>
    <w:rsid w:val="00491647"/>
    <w:rsid w:val="00495AF1"/>
    <w:rsid w:val="00497525"/>
    <w:rsid w:val="004A041D"/>
    <w:rsid w:val="004A0D2B"/>
    <w:rsid w:val="004A18F4"/>
    <w:rsid w:val="004A46A9"/>
    <w:rsid w:val="004A5980"/>
    <w:rsid w:val="004A5EE0"/>
    <w:rsid w:val="004B03D5"/>
    <w:rsid w:val="004B1D5C"/>
    <w:rsid w:val="004B4928"/>
    <w:rsid w:val="004B6980"/>
    <w:rsid w:val="004B73EB"/>
    <w:rsid w:val="004C029E"/>
    <w:rsid w:val="004C15DD"/>
    <w:rsid w:val="004C7961"/>
    <w:rsid w:val="004D1C84"/>
    <w:rsid w:val="004D7404"/>
    <w:rsid w:val="004E6AB4"/>
    <w:rsid w:val="004F2442"/>
    <w:rsid w:val="00501B4C"/>
    <w:rsid w:val="005044C4"/>
    <w:rsid w:val="0051619D"/>
    <w:rsid w:val="00523B29"/>
    <w:rsid w:val="00523E9A"/>
    <w:rsid w:val="0053013A"/>
    <w:rsid w:val="00536369"/>
    <w:rsid w:val="005369BF"/>
    <w:rsid w:val="00536EEA"/>
    <w:rsid w:val="00536F36"/>
    <w:rsid w:val="0053718F"/>
    <w:rsid w:val="00547145"/>
    <w:rsid w:val="005544F3"/>
    <w:rsid w:val="005558CC"/>
    <w:rsid w:val="005601F5"/>
    <w:rsid w:val="005673F9"/>
    <w:rsid w:val="00571AF1"/>
    <w:rsid w:val="00574BF0"/>
    <w:rsid w:val="005763F0"/>
    <w:rsid w:val="005766C5"/>
    <w:rsid w:val="00576BD6"/>
    <w:rsid w:val="00577204"/>
    <w:rsid w:val="0058252C"/>
    <w:rsid w:val="00585EC1"/>
    <w:rsid w:val="00586E95"/>
    <w:rsid w:val="00587557"/>
    <w:rsid w:val="005932DB"/>
    <w:rsid w:val="005940EA"/>
    <w:rsid w:val="005A0BAD"/>
    <w:rsid w:val="005A2485"/>
    <w:rsid w:val="005A4524"/>
    <w:rsid w:val="005A4BC6"/>
    <w:rsid w:val="005A73ED"/>
    <w:rsid w:val="005B0AFE"/>
    <w:rsid w:val="005B1407"/>
    <w:rsid w:val="005B257A"/>
    <w:rsid w:val="005B3B9E"/>
    <w:rsid w:val="005B53DF"/>
    <w:rsid w:val="005C04B4"/>
    <w:rsid w:val="005C3150"/>
    <w:rsid w:val="005D0B79"/>
    <w:rsid w:val="00606C99"/>
    <w:rsid w:val="00611A7F"/>
    <w:rsid w:val="00613B39"/>
    <w:rsid w:val="00621371"/>
    <w:rsid w:val="00622BD7"/>
    <w:rsid w:val="00625D96"/>
    <w:rsid w:val="006260C3"/>
    <w:rsid w:val="00630C61"/>
    <w:rsid w:val="00632204"/>
    <w:rsid w:val="006344F5"/>
    <w:rsid w:val="00640485"/>
    <w:rsid w:val="00641FEC"/>
    <w:rsid w:val="00646D28"/>
    <w:rsid w:val="00650453"/>
    <w:rsid w:val="00651A5A"/>
    <w:rsid w:val="00652B56"/>
    <w:rsid w:val="00653E8E"/>
    <w:rsid w:val="00655A56"/>
    <w:rsid w:val="00655C63"/>
    <w:rsid w:val="00656BDE"/>
    <w:rsid w:val="00661F9D"/>
    <w:rsid w:val="00664A38"/>
    <w:rsid w:val="0067045D"/>
    <w:rsid w:val="00671259"/>
    <w:rsid w:val="00673F65"/>
    <w:rsid w:val="006813ED"/>
    <w:rsid w:val="00685F2C"/>
    <w:rsid w:val="00692170"/>
    <w:rsid w:val="0069338B"/>
    <w:rsid w:val="00696B26"/>
    <w:rsid w:val="006A5EB4"/>
    <w:rsid w:val="006B33F3"/>
    <w:rsid w:val="006B3705"/>
    <w:rsid w:val="006B6AEF"/>
    <w:rsid w:val="006C48B4"/>
    <w:rsid w:val="006C4B5B"/>
    <w:rsid w:val="006D1861"/>
    <w:rsid w:val="006D41FE"/>
    <w:rsid w:val="006D45B3"/>
    <w:rsid w:val="006D594F"/>
    <w:rsid w:val="006D77A2"/>
    <w:rsid w:val="006E27C5"/>
    <w:rsid w:val="006F342C"/>
    <w:rsid w:val="006F66A5"/>
    <w:rsid w:val="00700C13"/>
    <w:rsid w:val="00700F74"/>
    <w:rsid w:val="007018C7"/>
    <w:rsid w:val="00703427"/>
    <w:rsid w:val="00704E16"/>
    <w:rsid w:val="00713C94"/>
    <w:rsid w:val="00713D41"/>
    <w:rsid w:val="00714B99"/>
    <w:rsid w:val="007153A0"/>
    <w:rsid w:val="007177E6"/>
    <w:rsid w:val="007233A6"/>
    <w:rsid w:val="00744B6A"/>
    <w:rsid w:val="00746794"/>
    <w:rsid w:val="00747643"/>
    <w:rsid w:val="00754B09"/>
    <w:rsid w:val="00755112"/>
    <w:rsid w:val="00756081"/>
    <w:rsid w:val="007611D5"/>
    <w:rsid w:val="0076215F"/>
    <w:rsid w:val="00762682"/>
    <w:rsid w:val="00763FD8"/>
    <w:rsid w:val="007667BC"/>
    <w:rsid w:val="00767999"/>
    <w:rsid w:val="00770A1E"/>
    <w:rsid w:val="0077146E"/>
    <w:rsid w:val="00771627"/>
    <w:rsid w:val="00777453"/>
    <w:rsid w:val="00777476"/>
    <w:rsid w:val="00787888"/>
    <w:rsid w:val="00791819"/>
    <w:rsid w:val="007921BD"/>
    <w:rsid w:val="00792366"/>
    <w:rsid w:val="00792DCD"/>
    <w:rsid w:val="00792E9F"/>
    <w:rsid w:val="00794B00"/>
    <w:rsid w:val="007B03EE"/>
    <w:rsid w:val="007B0982"/>
    <w:rsid w:val="007B457D"/>
    <w:rsid w:val="007C0C85"/>
    <w:rsid w:val="007C4785"/>
    <w:rsid w:val="007C671E"/>
    <w:rsid w:val="007D15B5"/>
    <w:rsid w:val="007D38D4"/>
    <w:rsid w:val="007D4B2A"/>
    <w:rsid w:val="007D6D5C"/>
    <w:rsid w:val="007F3112"/>
    <w:rsid w:val="00800BB9"/>
    <w:rsid w:val="00800D0F"/>
    <w:rsid w:val="00805232"/>
    <w:rsid w:val="00805509"/>
    <w:rsid w:val="00813679"/>
    <w:rsid w:val="00813D44"/>
    <w:rsid w:val="00816120"/>
    <w:rsid w:val="008218F4"/>
    <w:rsid w:val="00823BA5"/>
    <w:rsid w:val="00827887"/>
    <w:rsid w:val="00843ECA"/>
    <w:rsid w:val="00847D9C"/>
    <w:rsid w:val="008502A5"/>
    <w:rsid w:val="00853E8C"/>
    <w:rsid w:val="00871E1D"/>
    <w:rsid w:val="00872D1A"/>
    <w:rsid w:val="008767F7"/>
    <w:rsid w:val="008778FC"/>
    <w:rsid w:val="00881B7F"/>
    <w:rsid w:val="008844E8"/>
    <w:rsid w:val="008868C2"/>
    <w:rsid w:val="00886EBA"/>
    <w:rsid w:val="008874AD"/>
    <w:rsid w:val="00887EF8"/>
    <w:rsid w:val="00890852"/>
    <w:rsid w:val="00893411"/>
    <w:rsid w:val="00895C1D"/>
    <w:rsid w:val="0089646D"/>
    <w:rsid w:val="008A0877"/>
    <w:rsid w:val="008A3501"/>
    <w:rsid w:val="008A4656"/>
    <w:rsid w:val="008A48BA"/>
    <w:rsid w:val="008A50D5"/>
    <w:rsid w:val="008A5640"/>
    <w:rsid w:val="008B0AE1"/>
    <w:rsid w:val="008C4755"/>
    <w:rsid w:val="008C6A84"/>
    <w:rsid w:val="008D17D0"/>
    <w:rsid w:val="008D38C6"/>
    <w:rsid w:val="008D3EC1"/>
    <w:rsid w:val="008D79F4"/>
    <w:rsid w:val="008F03B0"/>
    <w:rsid w:val="008F4AB0"/>
    <w:rsid w:val="008F593B"/>
    <w:rsid w:val="00914AD2"/>
    <w:rsid w:val="00914DB6"/>
    <w:rsid w:val="00921A89"/>
    <w:rsid w:val="00923240"/>
    <w:rsid w:val="00927854"/>
    <w:rsid w:val="009301FB"/>
    <w:rsid w:val="0093287B"/>
    <w:rsid w:val="00934191"/>
    <w:rsid w:val="00934358"/>
    <w:rsid w:val="00937407"/>
    <w:rsid w:val="0094549A"/>
    <w:rsid w:val="00946283"/>
    <w:rsid w:val="009512BD"/>
    <w:rsid w:val="00961A7E"/>
    <w:rsid w:val="00964FF5"/>
    <w:rsid w:val="009655D7"/>
    <w:rsid w:val="00966B3D"/>
    <w:rsid w:val="0097647D"/>
    <w:rsid w:val="00984C24"/>
    <w:rsid w:val="009850AA"/>
    <w:rsid w:val="00990386"/>
    <w:rsid w:val="009A4569"/>
    <w:rsid w:val="009B1219"/>
    <w:rsid w:val="009B28FF"/>
    <w:rsid w:val="009B5A13"/>
    <w:rsid w:val="009B6DC7"/>
    <w:rsid w:val="009C06FD"/>
    <w:rsid w:val="009C7715"/>
    <w:rsid w:val="009D01BD"/>
    <w:rsid w:val="009D17FF"/>
    <w:rsid w:val="009D246B"/>
    <w:rsid w:val="009D299B"/>
    <w:rsid w:val="009D3FCC"/>
    <w:rsid w:val="009D442E"/>
    <w:rsid w:val="009D576B"/>
    <w:rsid w:val="009E2039"/>
    <w:rsid w:val="009E2AAA"/>
    <w:rsid w:val="009E411E"/>
    <w:rsid w:val="009E6ECB"/>
    <w:rsid w:val="009F2C79"/>
    <w:rsid w:val="009F6FED"/>
    <w:rsid w:val="00A01D4E"/>
    <w:rsid w:val="00A030F1"/>
    <w:rsid w:val="00A04AD9"/>
    <w:rsid w:val="00A056BB"/>
    <w:rsid w:val="00A06C31"/>
    <w:rsid w:val="00A1011F"/>
    <w:rsid w:val="00A223C4"/>
    <w:rsid w:val="00A23B91"/>
    <w:rsid w:val="00A427F7"/>
    <w:rsid w:val="00A51570"/>
    <w:rsid w:val="00A54A18"/>
    <w:rsid w:val="00A55BF0"/>
    <w:rsid w:val="00A55C76"/>
    <w:rsid w:val="00A60223"/>
    <w:rsid w:val="00A63930"/>
    <w:rsid w:val="00A67538"/>
    <w:rsid w:val="00A72418"/>
    <w:rsid w:val="00A77B84"/>
    <w:rsid w:val="00A81642"/>
    <w:rsid w:val="00A84083"/>
    <w:rsid w:val="00A84A20"/>
    <w:rsid w:val="00A87787"/>
    <w:rsid w:val="00A87CC9"/>
    <w:rsid w:val="00AA2599"/>
    <w:rsid w:val="00AA54A5"/>
    <w:rsid w:val="00AB00F4"/>
    <w:rsid w:val="00AB6603"/>
    <w:rsid w:val="00AC214E"/>
    <w:rsid w:val="00AC3255"/>
    <w:rsid w:val="00AC6955"/>
    <w:rsid w:val="00AC6C7B"/>
    <w:rsid w:val="00AD2DEA"/>
    <w:rsid w:val="00AD487A"/>
    <w:rsid w:val="00AE1AB8"/>
    <w:rsid w:val="00AE6A40"/>
    <w:rsid w:val="00AF5FB1"/>
    <w:rsid w:val="00AF6DFC"/>
    <w:rsid w:val="00B02565"/>
    <w:rsid w:val="00B0351C"/>
    <w:rsid w:val="00B03CD8"/>
    <w:rsid w:val="00B06F41"/>
    <w:rsid w:val="00B10781"/>
    <w:rsid w:val="00B20B4F"/>
    <w:rsid w:val="00B219C4"/>
    <w:rsid w:val="00B23681"/>
    <w:rsid w:val="00B26FCB"/>
    <w:rsid w:val="00B33044"/>
    <w:rsid w:val="00B4326D"/>
    <w:rsid w:val="00B44B69"/>
    <w:rsid w:val="00B44E4E"/>
    <w:rsid w:val="00B44E69"/>
    <w:rsid w:val="00B46D93"/>
    <w:rsid w:val="00B501E4"/>
    <w:rsid w:val="00B533AD"/>
    <w:rsid w:val="00B64AEB"/>
    <w:rsid w:val="00B84570"/>
    <w:rsid w:val="00B8711F"/>
    <w:rsid w:val="00B877D8"/>
    <w:rsid w:val="00B94893"/>
    <w:rsid w:val="00B963BA"/>
    <w:rsid w:val="00B96A83"/>
    <w:rsid w:val="00BA1A6D"/>
    <w:rsid w:val="00BA34BA"/>
    <w:rsid w:val="00BA49CC"/>
    <w:rsid w:val="00BA7922"/>
    <w:rsid w:val="00BB1FEB"/>
    <w:rsid w:val="00BB5DEF"/>
    <w:rsid w:val="00BB6F54"/>
    <w:rsid w:val="00BC3934"/>
    <w:rsid w:val="00BC6F2B"/>
    <w:rsid w:val="00BC7D81"/>
    <w:rsid w:val="00BD1492"/>
    <w:rsid w:val="00BE4CF3"/>
    <w:rsid w:val="00BE6623"/>
    <w:rsid w:val="00BF7B57"/>
    <w:rsid w:val="00C02034"/>
    <w:rsid w:val="00C02F21"/>
    <w:rsid w:val="00C06A62"/>
    <w:rsid w:val="00C07C6E"/>
    <w:rsid w:val="00C11397"/>
    <w:rsid w:val="00C13A20"/>
    <w:rsid w:val="00C327E7"/>
    <w:rsid w:val="00C34E9C"/>
    <w:rsid w:val="00C42EEF"/>
    <w:rsid w:val="00C4348A"/>
    <w:rsid w:val="00C46405"/>
    <w:rsid w:val="00C5437B"/>
    <w:rsid w:val="00C73FD8"/>
    <w:rsid w:val="00C7431A"/>
    <w:rsid w:val="00C81E52"/>
    <w:rsid w:val="00C91CA5"/>
    <w:rsid w:val="00CA0CB2"/>
    <w:rsid w:val="00CA2474"/>
    <w:rsid w:val="00CA64FE"/>
    <w:rsid w:val="00CB4EF7"/>
    <w:rsid w:val="00CC1FEB"/>
    <w:rsid w:val="00CC6F53"/>
    <w:rsid w:val="00CD0AE4"/>
    <w:rsid w:val="00CE52F9"/>
    <w:rsid w:val="00CF1DF9"/>
    <w:rsid w:val="00CF38C6"/>
    <w:rsid w:val="00CF4028"/>
    <w:rsid w:val="00CF7149"/>
    <w:rsid w:val="00D0151A"/>
    <w:rsid w:val="00D0630C"/>
    <w:rsid w:val="00D1021E"/>
    <w:rsid w:val="00D128D1"/>
    <w:rsid w:val="00D13EB7"/>
    <w:rsid w:val="00D15DBB"/>
    <w:rsid w:val="00D2562C"/>
    <w:rsid w:val="00D26359"/>
    <w:rsid w:val="00D32F46"/>
    <w:rsid w:val="00D35FDA"/>
    <w:rsid w:val="00D36511"/>
    <w:rsid w:val="00D40785"/>
    <w:rsid w:val="00D45AC2"/>
    <w:rsid w:val="00D46CFA"/>
    <w:rsid w:val="00D50D59"/>
    <w:rsid w:val="00D532E4"/>
    <w:rsid w:val="00D536D9"/>
    <w:rsid w:val="00D57179"/>
    <w:rsid w:val="00D70E49"/>
    <w:rsid w:val="00D7254B"/>
    <w:rsid w:val="00D772E8"/>
    <w:rsid w:val="00D7782A"/>
    <w:rsid w:val="00D83C02"/>
    <w:rsid w:val="00D84A31"/>
    <w:rsid w:val="00D85154"/>
    <w:rsid w:val="00D856E0"/>
    <w:rsid w:val="00D86F05"/>
    <w:rsid w:val="00D919FC"/>
    <w:rsid w:val="00D96F87"/>
    <w:rsid w:val="00DA0626"/>
    <w:rsid w:val="00DA0C24"/>
    <w:rsid w:val="00DA1516"/>
    <w:rsid w:val="00DA1CC3"/>
    <w:rsid w:val="00DB210A"/>
    <w:rsid w:val="00DB524A"/>
    <w:rsid w:val="00DC0924"/>
    <w:rsid w:val="00DC40B0"/>
    <w:rsid w:val="00DC6CE2"/>
    <w:rsid w:val="00DC7520"/>
    <w:rsid w:val="00DD04AB"/>
    <w:rsid w:val="00DD2E7D"/>
    <w:rsid w:val="00DD7488"/>
    <w:rsid w:val="00DE57A7"/>
    <w:rsid w:val="00E02A6A"/>
    <w:rsid w:val="00E03297"/>
    <w:rsid w:val="00E03A01"/>
    <w:rsid w:val="00E04E09"/>
    <w:rsid w:val="00E1016C"/>
    <w:rsid w:val="00E124BC"/>
    <w:rsid w:val="00E17689"/>
    <w:rsid w:val="00E25EF6"/>
    <w:rsid w:val="00E31739"/>
    <w:rsid w:val="00E3280B"/>
    <w:rsid w:val="00E47B6A"/>
    <w:rsid w:val="00E56E2C"/>
    <w:rsid w:val="00E637B5"/>
    <w:rsid w:val="00E6531C"/>
    <w:rsid w:val="00E66A8B"/>
    <w:rsid w:val="00E67047"/>
    <w:rsid w:val="00E718BF"/>
    <w:rsid w:val="00E76CFA"/>
    <w:rsid w:val="00E77C74"/>
    <w:rsid w:val="00E80EC3"/>
    <w:rsid w:val="00E82E42"/>
    <w:rsid w:val="00E9096D"/>
    <w:rsid w:val="00E90F6D"/>
    <w:rsid w:val="00E94896"/>
    <w:rsid w:val="00E94A61"/>
    <w:rsid w:val="00E959CD"/>
    <w:rsid w:val="00EA1A04"/>
    <w:rsid w:val="00EA2EDD"/>
    <w:rsid w:val="00EB11AC"/>
    <w:rsid w:val="00EB2238"/>
    <w:rsid w:val="00EB2F12"/>
    <w:rsid w:val="00EB4411"/>
    <w:rsid w:val="00EB55DE"/>
    <w:rsid w:val="00EB7D8B"/>
    <w:rsid w:val="00EC1806"/>
    <w:rsid w:val="00EC288E"/>
    <w:rsid w:val="00EC351B"/>
    <w:rsid w:val="00EC75E5"/>
    <w:rsid w:val="00ED28FF"/>
    <w:rsid w:val="00ED5609"/>
    <w:rsid w:val="00EE335F"/>
    <w:rsid w:val="00EE503D"/>
    <w:rsid w:val="00EF2986"/>
    <w:rsid w:val="00EF2D44"/>
    <w:rsid w:val="00F00B7A"/>
    <w:rsid w:val="00F02A3A"/>
    <w:rsid w:val="00F12860"/>
    <w:rsid w:val="00F23D24"/>
    <w:rsid w:val="00F24A70"/>
    <w:rsid w:val="00F26457"/>
    <w:rsid w:val="00F34034"/>
    <w:rsid w:val="00F42B7A"/>
    <w:rsid w:val="00F50C94"/>
    <w:rsid w:val="00F539BD"/>
    <w:rsid w:val="00F6094E"/>
    <w:rsid w:val="00F62C40"/>
    <w:rsid w:val="00F64076"/>
    <w:rsid w:val="00F64474"/>
    <w:rsid w:val="00F67996"/>
    <w:rsid w:val="00F7525E"/>
    <w:rsid w:val="00F76BB2"/>
    <w:rsid w:val="00F82108"/>
    <w:rsid w:val="00F868A6"/>
    <w:rsid w:val="00F9130F"/>
    <w:rsid w:val="00F92390"/>
    <w:rsid w:val="00F94ED9"/>
    <w:rsid w:val="00F973DD"/>
    <w:rsid w:val="00FA0CB6"/>
    <w:rsid w:val="00FA1042"/>
    <w:rsid w:val="00FA4BB5"/>
    <w:rsid w:val="00FB4946"/>
    <w:rsid w:val="00FB58C5"/>
    <w:rsid w:val="00FB67C6"/>
    <w:rsid w:val="00FB7701"/>
    <w:rsid w:val="00FC3D3D"/>
    <w:rsid w:val="00FC49CF"/>
    <w:rsid w:val="00FC5389"/>
    <w:rsid w:val="00FD1464"/>
    <w:rsid w:val="00FD2163"/>
    <w:rsid w:val="00FD39FF"/>
    <w:rsid w:val="00FE1D83"/>
    <w:rsid w:val="00FE2385"/>
    <w:rsid w:val="00FE3117"/>
    <w:rsid w:val="00FE49CF"/>
    <w:rsid w:val="00FF4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AFFBB"/>
  <w15:chartTrackingRefBased/>
  <w15:docId w15:val="{E70E1586-3DED-4CD8-B1AD-0F10EFA14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1698"/>
    <w:rPr>
      <w:rFonts w:ascii="Times New Roman" w:eastAsia="宋体" w:hAnsi="Times New Roman" w:cs="Times New Roman"/>
      <w:kern w:val="0"/>
      <w:sz w:val="20"/>
      <w:szCs w:val="20"/>
      <w:lang w:val="en-GB" w:eastAsia="en-US"/>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ind w:left="1622" w:hanging="363"/>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pPr>
    <w:rPr>
      <w:rFonts w:eastAsiaTheme="minorEastAsia" w:cstheme="minorBidi"/>
      <w:kern w:val="2"/>
      <w:sz w:val="21"/>
      <w:szCs w:val="22"/>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spacing w:before="60"/>
      <w:ind w:left="1259" w:hanging="1259"/>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B,リスト段落,列表段落11"/>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nhideWhenUsed/>
    <w:qFormat/>
    <w:rsid w:val="00497525"/>
    <w:rPr>
      <w:sz w:val="21"/>
      <w:szCs w:val="21"/>
    </w:rPr>
  </w:style>
  <w:style w:type="paragraph" w:styleId="af2">
    <w:name w:val="annotation text"/>
    <w:basedOn w:val="a"/>
    <w:link w:val="af3"/>
    <w:uiPriority w:val="99"/>
    <w:unhideWhenUsed/>
    <w:qFormat/>
    <w:rsid w:val="00497525"/>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spacing w:before="60"/>
    </w:pPr>
    <w:rPr>
      <w:rFonts w:eastAsia="MS Mincho"/>
      <w:b/>
      <w:szCs w:val="24"/>
      <w:lang w:eastAsia="en-GB"/>
    </w:rPr>
  </w:style>
  <w:style w:type="character" w:customStyle="1" w:styleId="ad">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 w:type="paragraph" w:customStyle="1" w:styleId="PL">
    <w:name w:val="PL"/>
    <w:link w:val="PLChar"/>
    <w:qFormat/>
    <w:rsid w:val="00800B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00BB9"/>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F34034"/>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F34034"/>
    <w:rPr>
      <w:rFonts w:ascii="Arial" w:eastAsia="Times New Roman" w:hAnsi="Arial" w:cs="Times New Roman"/>
      <w:kern w:val="0"/>
      <w:sz w:val="18"/>
      <w:szCs w:val="20"/>
      <w:lang w:val="en-GB" w:eastAsia="ja-JP"/>
    </w:rPr>
  </w:style>
  <w:style w:type="paragraph" w:customStyle="1" w:styleId="TAH">
    <w:name w:val="TAH"/>
    <w:basedOn w:val="a"/>
    <w:link w:val="TAHCar"/>
    <w:qFormat/>
    <w:rsid w:val="002D1AD1"/>
    <w:pPr>
      <w:keepNext/>
      <w:keepLines/>
      <w:overflowPunct w:val="0"/>
      <w:autoSpaceDE w:val="0"/>
      <w:autoSpaceDN w:val="0"/>
      <w:adjustRightInd w:val="0"/>
      <w:jc w:val="center"/>
      <w:textAlignment w:val="baseline"/>
    </w:pPr>
    <w:rPr>
      <w:rFonts w:ascii="Arial" w:eastAsia="Times New Roman" w:hAnsi="Arial"/>
      <w:b/>
      <w:sz w:val="18"/>
      <w:lang w:eastAsia="ja-JP"/>
    </w:rPr>
  </w:style>
  <w:style w:type="character" w:customStyle="1" w:styleId="TAHCar">
    <w:name w:val="TAH Car"/>
    <w:link w:val="TAH"/>
    <w:qFormat/>
    <w:locked/>
    <w:rsid w:val="002D1AD1"/>
    <w:rPr>
      <w:rFonts w:ascii="Arial" w:eastAsia="Times New Roman" w:hAnsi="Arial" w:cs="Times New Roman"/>
      <w:b/>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92</TotalTime>
  <Pages>7</Pages>
  <Words>1900</Words>
  <Characters>10833</Characters>
  <Application>Microsoft Office Word</Application>
  <DocSecurity>0</DocSecurity>
  <Lines>90</Lines>
  <Paragraphs>25</Paragraphs>
  <ScaleCrop>false</ScaleCrop>
  <Company/>
  <LinksUpToDate>false</LinksUpToDate>
  <CharactersWithSpaces>12708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OPPO(Zhongda)</cp:lastModifiedBy>
  <cp:revision>33</cp:revision>
  <dcterms:created xsi:type="dcterms:W3CDTF">2022-04-22T08:15:00Z</dcterms:created>
  <dcterms:modified xsi:type="dcterms:W3CDTF">2022-04-25T06:12:00Z</dcterms:modified>
</cp:coreProperties>
</file>